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2DBDE50"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C76DCD">
        <w:rPr>
          <w:b/>
          <w:noProof/>
          <w:sz w:val="24"/>
        </w:rPr>
        <w:t>680</w:t>
      </w:r>
    </w:p>
    <w:p w14:paraId="4F7B8CC8" w14:textId="018A864B" w:rsidR="002E67BB" w:rsidRDefault="002E67BB" w:rsidP="0049592B">
      <w:pPr>
        <w:pStyle w:val="CRCoverPage"/>
        <w:tabs>
          <w:tab w:val="right" w:pos="9639"/>
        </w:tabs>
        <w:spacing w:after="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49592B">
        <w:rPr>
          <w:b/>
          <w:noProof/>
          <w:sz w:val="24"/>
        </w:rPr>
        <w:tab/>
      </w:r>
      <w:r w:rsidR="0049592B" w:rsidRPr="0049592B">
        <w:rPr>
          <w:b/>
          <w:i/>
          <w:iCs/>
          <w:noProof/>
          <w:sz w:val="24"/>
        </w:rPr>
        <w:t>was C4-203241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DCDA27A" w:rsidR="001E41F3" w:rsidRPr="00410371" w:rsidRDefault="006917F9" w:rsidP="00E13F3D">
            <w:pPr>
              <w:pStyle w:val="CRCoverPage"/>
              <w:spacing w:after="0"/>
              <w:jc w:val="right"/>
              <w:rPr>
                <w:b/>
                <w:noProof/>
                <w:sz w:val="28"/>
              </w:rPr>
            </w:pPr>
            <w:r>
              <w:rPr>
                <w:b/>
                <w:noProof/>
                <w:sz w:val="28"/>
              </w:rPr>
              <w:t>29.5</w:t>
            </w:r>
            <w:r w:rsidR="00126440">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3FB9F73" w:rsidR="001E41F3" w:rsidRPr="00410371" w:rsidRDefault="00772DB2" w:rsidP="00547111">
            <w:pPr>
              <w:pStyle w:val="CRCoverPage"/>
              <w:spacing w:after="0"/>
              <w:rPr>
                <w:noProof/>
              </w:rPr>
            </w:pPr>
            <w:r>
              <w:rPr>
                <w:b/>
                <w:noProof/>
                <w:sz w:val="28"/>
              </w:rPr>
              <w:t>0355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096DED6" w:rsidR="001E41F3" w:rsidRPr="00410371" w:rsidRDefault="009A230D"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7777777" w:rsidR="001E41F3" w:rsidRPr="00410371" w:rsidRDefault="006917F9">
            <w:pPr>
              <w:pStyle w:val="CRCoverPage"/>
              <w:spacing w:after="0"/>
              <w:jc w:val="center"/>
              <w:rPr>
                <w:noProof/>
                <w:sz w:val="28"/>
              </w:rPr>
            </w:pPr>
            <w:r>
              <w:rPr>
                <w:b/>
                <w:noProof/>
                <w:sz w:val="28"/>
              </w:rPr>
              <w:t>16.3.0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846A0CF" w:rsidR="001E41F3" w:rsidRDefault="00F2007B">
            <w:pPr>
              <w:pStyle w:val="CRCoverPage"/>
              <w:spacing w:after="0"/>
              <w:ind w:left="100"/>
              <w:rPr>
                <w:noProof/>
              </w:rPr>
            </w:pPr>
            <w:r>
              <w:t>UPF for Data Forwarding</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DC5D2F6" w:rsidR="001E41F3" w:rsidRDefault="00286DB8">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24F485D" w:rsidR="001E41F3" w:rsidRDefault="00010A8C">
            <w:pPr>
              <w:pStyle w:val="CRCoverPage"/>
              <w:spacing w:after="0"/>
              <w:ind w:left="100"/>
              <w:rPr>
                <w:noProof/>
              </w:rPr>
            </w:pPr>
            <w:r>
              <w:rPr>
                <w:noProof/>
              </w:rPr>
              <w:t>2020-</w:t>
            </w:r>
            <w:r w:rsidR="00336ABA">
              <w:rPr>
                <w:noProof/>
              </w:rPr>
              <w:t>0</w:t>
            </w:r>
            <w:r w:rsidR="009712D2">
              <w:rPr>
                <w:noProof/>
              </w:rPr>
              <w:t>6</w:t>
            </w:r>
            <w:r>
              <w:rPr>
                <w:noProof/>
              </w:rPr>
              <w:t>-</w:t>
            </w:r>
            <w:r w:rsidR="00336ABA">
              <w:rPr>
                <w:noProof/>
              </w:rPr>
              <w:t>0</w:t>
            </w:r>
            <w:r w:rsidR="009712D2">
              <w:rPr>
                <w:noProof/>
              </w:rPr>
              <w:t>8</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7777777" w:rsidR="001E41F3" w:rsidRDefault="00010A8C"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CB3FD" w14:textId="77777777" w:rsidR="00F321DB" w:rsidRDefault="00317A59" w:rsidP="00D906F7">
            <w:pPr>
              <w:pStyle w:val="CRCoverPage"/>
              <w:spacing w:after="0"/>
              <w:ind w:left="100"/>
              <w:rPr>
                <w:noProof/>
              </w:rPr>
            </w:pPr>
            <w:r>
              <w:rPr>
                <w:noProof/>
              </w:rPr>
              <w:t>When Indirect Data Forwarding is needed, the SMF shall  allocate the Tunnel Endpoints for the data fowarding via N4</w:t>
            </w:r>
            <w:r w:rsidR="00F321DB">
              <w:rPr>
                <w:noProof/>
              </w:rPr>
              <w:t>.</w:t>
            </w:r>
          </w:p>
          <w:p w14:paraId="6586E5F8" w14:textId="77777777" w:rsidR="00F321DB" w:rsidRDefault="00F321DB" w:rsidP="00D906F7">
            <w:pPr>
              <w:pStyle w:val="CRCoverPage"/>
              <w:spacing w:after="0"/>
              <w:ind w:left="100"/>
              <w:rPr>
                <w:noProof/>
              </w:rPr>
            </w:pPr>
          </w:p>
          <w:p w14:paraId="102A2B0C" w14:textId="45C7140F" w:rsidR="00F321DB" w:rsidRDefault="00F321DB" w:rsidP="00D906F7">
            <w:pPr>
              <w:pStyle w:val="CRCoverPage"/>
              <w:spacing w:after="0"/>
              <w:ind w:left="100"/>
              <w:rPr>
                <w:noProof/>
              </w:rPr>
            </w:pPr>
            <w:r>
              <w:rPr>
                <w:noProof/>
              </w:rPr>
              <w:t xml:space="preserve">3GPP TS 23.502 specifies that the SMF may use a separate UPF which may be provisioned specifically for Data Forwarding purpose, other than the one handling the PDU session. In EPS, the MME may be configured to use specific SGW for data forwarding; while in 5GC, with SBA NF discovery mechanism, the SMF needs to discover which UPF can be used for the data forwarding purpose. </w:t>
            </w:r>
          </w:p>
          <w:p w14:paraId="00986D3A" w14:textId="77777777" w:rsidR="00F321DB" w:rsidRDefault="00F321DB" w:rsidP="00D906F7">
            <w:pPr>
              <w:pStyle w:val="CRCoverPage"/>
              <w:spacing w:after="0"/>
              <w:ind w:left="100"/>
              <w:rPr>
                <w:noProof/>
              </w:rPr>
            </w:pPr>
          </w:p>
          <w:p w14:paraId="418BEC04" w14:textId="033E0CA0" w:rsidR="00103467" w:rsidRDefault="00A0337E" w:rsidP="00D906F7">
            <w:pPr>
              <w:pStyle w:val="CRCoverPage"/>
              <w:spacing w:after="0"/>
              <w:ind w:left="100"/>
              <w:rPr>
                <w:noProof/>
              </w:rPr>
            </w:pPr>
            <w:r>
              <w:rPr>
                <w:noProof/>
              </w:rPr>
              <w:t xml:space="preserve">When allocate the Tunnel Endpoint on UPF, the SMF </w:t>
            </w:r>
            <w:r w:rsidR="00317A59">
              <w:rPr>
                <w:noProof/>
              </w:rPr>
              <w:t>indicate</w:t>
            </w:r>
            <w:r>
              <w:rPr>
                <w:noProof/>
              </w:rPr>
              <w:t>s</w:t>
            </w:r>
            <w:r w:rsidR="00317A59">
              <w:rPr>
                <w:noProof/>
              </w:rPr>
              <w:t xml:space="preserve"> </w:t>
            </w:r>
            <w:r>
              <w:rPr>
                <w:noProof/>
              </w:rPr>
              <w:t xml:space="preserve">which </w:t>
            </w:r>
            <w:r w:rsidR="00317A59">
              <w:rPr>
                <w:noProof/>
              </w:rPr>
              <w:t xml:space="preserve">network instance </w:t>
            </w:r>
            <w:r>
              <w:rPr>
                <w:noProof/>
              </w:rPr>
              <w:t>to be used</w:t>
            </w:r>
            <w:r w:rsidR="00317A59">
              <w:rPr>
                <w:noProof/>
              </w:rPr>
              <w:t>.</w:t>
            </w:r>
            <w:r w:rsidR="00CD7EA7">
              <w:rPr>
                <w:noProof/>
              </w:rPr>
              <w:t xml:space="preserve"> To secure the connectivity between source/target RAN/UPF/SGW-u, specific network interface for data forwarding may be deployed especially for big operators. The SMF may learn which network instance to be used for data forwarding for the UPF.</w:t>
            </w:r>
          </w:p>
          <w:p w14:paraId="2BE220EA" w14:textId="06B2839A" w:rsidR="00A06079" w:rsidRDefault="00A06079" w:rsidP="00D906F7">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7CD5" w14:textId="7CF8A320" w:rsidR="001E41F3" w:rsidRDefault="00E74ACC">
            <w:pPr>
              <w:pStyle w:val="CRCoverPage"/>
              <w:spacing w:after="0"/>
              <w:ind w:left="100"/>
              <w:rPr>
                <w:noProof/>
              </w:rPr>
            </w:pPr>
            <w:r>
              <w:rPr>
                <w:noProof/>
              </w:rPr>
              <w:t>1/ Add new indication in UpfInfo that the UPF is configured for Data Forwarding</w:t>
            </w:r>
          </w:p>
          <w:p w14:paraId="6996F543" w14:textId="5F4C083E" w:rsidR="00E74ACC" w:rsidRDefault="00E74ACC">
            <w:pPr>
              <w:pStyle w:val="CRCoverPage"/>
              <w:spacing w:after="0"/>
              <w:ind w:left="100"/>
              <w:rPr>
                <w:noProof/>
              </w:rPr>
            </w:pPr>
          </w:p>
          <w:p w14:paraId="02E52ADD" w14:textId="030FD0AC" w:rsidR="00E74ACC" w:rsidRDefault="00E74ACC">
            <w:pPr>
              <w:pStyle w:val="CRCoverPage"/>
              <w:spacing w:after="0"/>
              <w:ind w:left="100"/>
              <w:rPr>
                <w:noProof/>
              </w:rPr>
            </w:pPr>
            <w:r>
              <w:rPr>
                <w:noProof/>
              </w:rPr>
              <w:t>2/ Add network interface type for Data Forwarding</w:t>
            </w:r>
            <w:r w:rsidR="009D23C9">
              <w:rPr>
                <w:noProof/>
              </w:rPr>
              <w:t>.</w:t>
            </w:r>
          </w:p>
          <w:p w14:paraId="10C51A39" w14:textId="748BB7FA" w:rsidR="009D23C9" w:rsidRDefault="009D23C9">
            <w:pPr>
              <w:pStyle w:val="CRCoverPage"/>
              <w:spacing w:after="0"/>
              <w:ind w:left="100"/>
              <w:rPr>
                <w:noProof/>
              </w:rPr>
            </w:pPr>
          </w:p>
          <w:p w14:paraId="2F1DD64D" w14:textId="60EAE1D7" w:rsidR="009D23C9" w:rsidRDefault="009D23C9">
            <w:pPr>
              <w:pStyle w:val="CRCoverPage"/>
              <w:spacing w:after="0"/>
              <w:ind w:left="100"/>
              <w:rPr>
                <w:noProof/>
              </w:rPr>
            </w:pPr>
            <w:r>
              <w:rPr>
                <w:noProof/>
              </w:rPr>
              <w:t>3/ Add new query parameter for Discovery indicating whether UPF configured for data forwarding is requrested</w:t>
            </w:r>
          </w:p>
          <w:p w14:paraId="2DE6DD2F" w14:textId="0CC01304" w:rsidR="00202461" w:rsidRDefault="00202461">
            <w:pPr>
              <w:pStyle w:val="CRCoverPage"/>
              <w:spacing w:after="0"/>
              <w:ind w:left="100"/>
              <w:rPr>
                <w:noProof/>
              </w:rPr>
            </w:pPr>
          </w:p>
          <w:p w14:paraId="3FA64A1C" w14:textId="6A0BCBE8" w:rsidR="00202461" w:rsidRDefault="00202461">
            <w:pPr>
              <w:pStyle w:val="CRCoverPage"/>
              <w:spacing w:after="0"/>
              <w:ind w:left="100"/>
              <w:rPr>
                <w:noProof/>
              </w:rPr>
            </w:pPr>
            <w:r>
              <w:rPr>
                <w:noProof/>
              </w:rPr>
              <w:t>4/ Add table NOTEs for clarificatoin on the data forwarding network interface.</w:t>
            </w:r>
          </w:p>
          <w:p w14:paraId="07155BF3" w14:textId="59751E37" w:rsidR="009D23C9" w:rsidRDefault="009D23C9">
            <w:pPr>
              <w:pStyle w:val="CRCoverPage"/>
              <w:spacing w:after="0"/>
              <w:ind w:left="100"/>
              <w:rPr>
                <w:noProof/>
              </w:rPr>
            </w:pPr>
          </w:p>
          <w:p w14:paraId="7D1512DF" w14:textId="484A30C6" w:rsidR="009D23C9" w:rsidRDefault="00CC53FE">
            <w:pPr>
              <w:pStyle w:val="CRCoverPage"/>
              <w:spacing w:after="0"/>
              <w:ind w:left="100"/>
              <w:rPr>
                <w:noProof/>
              </w:rPr>
            </w:pPr>
            <w:r>
              <w:rPr>
                <w:noProof/>
              </w:rPr>
              <w:t>5</w:t>
            </w:r>
            <w:r w:rsidR="009D23C9">
              <w:rPr>
                <w:noProof/>
              </w:rPr>
              <w:t>/ Update OpenAPI files.</w:t>
            </w:r>
          </w:p>
          <w:p w14:paraId="79463C73" w14:textId="16C234AD" w:rsidR="00BC717D" w:rsidRDefault="00BC717D">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30B55B6" w:rsidR="00CF3E1B" w:rsidRDefault="00CF3E1B" w:rsidP="00CF3E1B">
            <w:pPr>
              <w:pStyle w:val="CRCoverPage"/>
              <w:spacing w:after="0"/>
              <w:ind w:left="100"/>
              <w:rPr>
                <w:noProof/>
              </w:rPr>
            </w:pPr>
            <w:r>
              <w:rPr>
                <w:noProof/>
              </w:rPr>
              <w:t>SMF cannot discover UPFs that are configured for data forwarding; SMF cannot distingush which network intstance is used for data forwarding</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86AD23" w14:textId="23E56574" w:rsidR="001E41F3" w:rsidRDefault="003E6486">
            <w:pPr>
              <w:pStyle w:val="CRCoverPage"/>
              <w:spacing w:after="0"/>
              <w:ind w:left="100"/>
              <w:rPr>
                <w:noProof/>
              </w:rPr>
            </w:pPr>
            <w:r>
              <w:rPr>
                <w:noProof/>
              </w:rPr>
              <w:t xml:space="preserve">6.1.6.2.13, </w:t>
            </w:r>
            <w:r w:rsidR="00E51A01">
              <w:rPr>
                <w:noProof/>
              </w:rPr>
              <w:t xml:space="preserve">6.1.6.2.24, </w:t>
            </w:r>
            <w:r>
              <w:rPr>
                <w:noProof/>
              </w:rPr>
              <w:t xml:space="preserve">6.1.6.3.9, 6.2.3.2.3.1, </w:t>
            </w:r>
            <w:r w:rsidR="00E51A01">
              <w:rPr>
                <w:noProof/>
              </w:rPr>
              <w:t xml:space="preserve">6.2.9, </w:t>
            </w:r>
            <w:r>
              <w:rPr>
                <w:noProof/>
              </w:rPr>
              <w:t>A.2,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A0337E" w14:paraId="76113AD3" w14:textId="77777777" w:rsidTr="00547111">
        <w:tc>
          <w:tcPr>
            <w:tcW w:w="2694" w:type="dxa"/>
            <w:gridSpan w:val="2"/>
            <w:tcBorders>
              <w:left w:val="single" w:sz="4" w:space="0" w:color="auto"/>
            </w:tcBorders>
          </w:tcPr>
          <w:p w14:paraId="5A1F04A0" w14:textId="77777777" w:rsidR="00A0337E" w:rsidRDefault="00A0337E" w:rsidP="00A033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33B5D653" w:rsidR="00A0337E" w:rsidRDefault="00A0337E" w:rsidP="00A03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61EBFB54" w:rsidR="00A0337E" w:rsidRDefault="00955069" w:rsidP="00A0337E">
            <w:pPr>
              <w:pStyle w:val="CRCoverPage"/>
              <w:spacing w:after="0"/>
              <w:jc w:val="center"/>
              <w:rPr>
                <w:b/>
                <w:caps/>
                <w:noProof/>
              </w:rPr>
            </w:pPr>
            <w:r>
              <w:rPr>
                <w:b/>
                <w:caps/>
                <w:noProof/>
              </w:rPr>
              <w:t>X</w:t>
            </w:r>
          </w:p>
        </w:tc>
        <w:tc>
          <w:tcPr>
            <w:tcW w:w="2977" w:type="dxa"/>
            <w:gridSpan w:val="4"/>
          </w:tcPr>
          <w:p w14:paraId="4645293A" w14:textId="77777777" w:rsidR="00A0337E" w:rsidRDefault="00A0337E" w:rsidP="00A033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0499DA69" w:rsidR="00A0337E" w:rsidRDefault="00A0337E" w:rsidP="00A0337E">
            <w:pPr>
              <w:pStyle w:val="CRCoverPage"/>
              <w:spacing w:after="0"/>
              <w:ind w:left="99"/>
              <w:rPr>
                <w:noProof/>
              </w:rPr>
            </w:pPr>
            <w:r>
              <w:rPr>
                <w:noProof/>
              </w:rPr>
              <w:t xml:space="preserve">TS/TR ... CR ...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67AC1FB" w:rsidR="001E41F3" w:rsidRDefault="00251FC6">
            <w:pPr>
              <w:pStyle w:val="CRCoverPage"/>
              <w:spacing w:after="0"/>
              <w:ind w:left="100"/>
              <w:rPr>
                <w:noProof/>
              </w:rPr>
            </w:pPr>
            <w:r>
              <w:rPr>
                <w:noProof/>
              </w:rPr>
              <w:t xml:space="preserve">This CR introduces backward compatible new features in OpenAPI files for </w:t>
            </w:r>
            <w:r w:rsidRPr="00251FC6">
              <w:rPr>
                <w:i/>
                <w:iCs/>
                <w:noProof/>
              </w:rPr>
              <w:t>Nnrf_NFManagement</w:t>
            </w:r>
            <w:r>
              <w:rPr>
                <w:noProof/>
              </w:rPr>
              <w:t xml:space="preserve"> API and </w:t>
            </w:r>
            <w:r w:rsidRPr="00251FC6">
              <w:rPr>
                <w:i/>
                <w:iCs/>
                <w:noProof/>
              </w:rPr>
              <w:t>Nnrf_NFDiscovery</w:t>
            </w:r>
            <w:r>
              <w:rPr>
                <w:noProof/>
              </w:rPr>
              <w:t xml:space="preserve">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A9D28" w14:textId="77777777" w:rsidR="008863B9" w:rsidRPr="005D2BD9" w:rsidRDefault="005D2BD9">
            <w:pPr>
              <w:pStyle w:val="CRCoverPage"/>
              <w:spacing w:after="0"/>
              <w:ind w:left="100"/>
              <w:rPr>
                <w:noProof/>
                <w:u w:val="single"/>
              </w:rPr>
            </w:pPr>
            <w:r w:rsidRPr="005D2BD9">
              <w:rPr>
                <w:noProof/>
                <w:u w:val="single"/>
              </w:rPr>
              <w:t>Rev1:</w:t>
            </w:r>
          </w:p>
          <w:p w14:paraId="63F552F1" w14:textId="77777777" w:rsidR="005D2BD9" w:rsidRDefault="005D2BD9">
            <w:pPr>
              <w:pStyle w:val="CRCoverPage"/>
              <w:spacing w:after="0"/>
              <w:ind w:left="100"/>
              <w:rPr>
                <w:noProof/>
              </w:rPr>
            </w:pPr>
          </w:p>
          <w:p w14:paraId="1ED9A011" w14:textId="77777777" w:rsidR="005D2BD9" w:rsidRDefault="005D2BD9">
            <w:pPr>
              <w:pStyle w:val="CRCoverPage"/>
              <w:spacing w:after="0"/>
              <w:ind w:left="100"/>
              <w:rPr>
                <w:noProof/>
              </w:rPr>
            </w:pPr>
            <w:r>
              <w:rPr>
                <w:noProof/>
              </w:rPr>
              <w:t>- Add table NOTEs or clarificatoin on the data forwarding network interface.</w:t>
            </w:r>
          </w:p>
          <w:p w14:paraId="6662FB45" w14:textId="46CB7144" w:rsidR="005D2BD9" w:rsidRDefault="005D2BD9">
            <w:pPr>
              <w:pStyle w:val="CRCoverPage"/>
              <w:spacing w:after="0"/>
              <w:ind w:left="100"/>
              <w:rPr>
                <w:noProof/>
              </w:rPr>
            </w:pPr>
            <w:r>
              <w:rPr>
                <w:noProof/>
              </w:rPr>
              <w:t>- add new query parameter in Optional Feature in 6.2.9</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C593DB6" w14:textId="77777777" w:rsidR="007B69F9" w:rsidRDefault="007B69F9" w:rsidP="007B69F9">
      <w:pPr>
        <w:pStyle w:val="Heading5"/>
      </w:pPr>
      <w:bookmarkStart w:id="4" w:name="_Toc36460163"/>
      <w:bookmarkStart w:id="5" w:name="_Toc33962479"/>
      <w:bookmarkStart w:id="6" w:name="_Toc24937664"/>
      <w:r>
        <w:lastRenderedPageBreak/>
        <w:t>6.1.6.2.13</w:t>
      </w:r>
      <w:r>
        <w:tab/>
        <w:t xml:space="preserve">Type: </w:t>
      </w:r>
      <w:proofErr w:type="spellStart"/>
      <w:r>
        <w:t>UpfInfo</w:t>
      </w:r>
      <w:bookmarkEnd w:id="4"/>
      <w:bookmarkEnd w:id="5"/>
      <w:bookmarkEnd w:id="6"/>
      <w:proofErr w:type="spellEnd"/>
    </w:p>
    <w:p w14:paraId="36A1613C" w14:textId="77777777" w:rsidR="007B69F9" w:rsidRDefault="007B69F9" w:rsidP="007B69F9">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7B69F9" w14:paraId="3ECCAD1F"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81C06D9" w14:textId="77777777" w:rsidR="007B69F9" w:rsidRDefault="007B69F9">
            <w:pPr>
              <w:pStyle w:val="TAH"/>
            </w:pPr>
            <w:r>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163F9AAF" w14:textId="77777777" w:rsidR="007B69F9" w:rsidRDefault="007B69F9">
            <w:pPr>
              <w:pStyle w:val="TAH"/>
            </w:pPr>
            <w: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11DFBF9" w14:textId="77777777" w:rsidR="007B69F9" w:rsidRDefault="007B69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8557A" w14:textId="77777777" w:rsidR="007B69F9" w:rsidRDefault="007B69F9">
            <w:pPr>
              <w:pStyle w:val="TAH"/>
              <w:jc w:val="left"/>
            </w:pPr>
            <w: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55D3F0E0" w14:textId="77777777" w:rsidR="007B69F9" w:rsidRDefault="007B69F9">
            <w:pPr>
              <w:pStyle w:val="TAH"/>
              <w:rPr>
                <w:rFonts w:cs="Arial"/>
                <w:szCs w:val="18"/>
              </w:rPr>
            </w:pPr>
            <w:r>
              <w:rPr>
                <w:rFonts w:cs="Arial"/>
                <w:szCs w:val="18"/>
              </w:rPr>
              <w:t>Description</w:t>
            </w:r>
          </w:p>
        </w:tc>
      </w:tr>
      <w:tr w:rsidR="007B69F9" w14:paraId="6BDD535B"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4D1A5FBE" w14:textId="77777777" w:rsidR="007B69F9" w:rsidRDefault="007B69F9">
            <w:pPr>
              <w:pStyle w:val="TAL"/>
            </w:pPr>
            <w:proofErr w:type="spellStart"/>
            <w:r>
              <w:t>sNssaiUpfInfoList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7D7E1EE" w14:textId="77777777" w:rsidR="007B69F9" w:rsidRDefault="007B69F9">
            <w:pPr>
              <w:pStyle w:val="TAL"/>
            </w:pPr>
            <w:r>
              <w:t>array(</w:t>
            </w:r>
            <w:proofErr w:type="spellStart"/>
            <w:r>
              <w:t>SnssaiUpfInfoItem</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00031C24" w14:textId="77777777" w:rsidR="007B69F9" w:rsidRDefault="007B69F9">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25B38CB" w14:textId="77777777" w:rsidR="007B69F9" w:rsidRDefault="007B69F9">
            <w:pPr>
              <w:pStyle w:val="TAL"/>
            </w:pPr>
            <w:r>
              <w:t>1..N</w:t>
            </w:r>
          </w:p>
        </w:tc>
        <w:tc>
          <w:tcPr>
            <w:tcW w:w="4353" w:type="dxa"/>
            <w:tcBorders>
              <w:top w:val="single" w:sz="4" w:space="0" w:color="auto"/>
              <w:left w:val="single" w:sz="4" w:space="0" w:color="auto"/>
              <w:bottom w:val="single" w:sz="4" w:space="0" w:color="auto"/>
              <w:right w:val="single" w:sz="4" w:space="0" w:color="auto"/>
            </w:tcBorders>
            <w:hideMark/>
          </w:tcPr>
          <w:p w14:paraId="509E8190" w14:textId="77777777" w:rsidR="007B69F9" w:rsidRDefault="007B69F9">
            <w:pPr>
              <w:pStyle w:val="TAL"/>
              <w:rPr>
                <w:rFonts w:cs="Arial"/>
                <w:szCs w:val="18"/>
              </w:rPr>
            </w:pPr>
            <w:r>
              <w:rPr>
                <w:rFonts w:cs="Arial"/>
                <w:szCs w:val="18"/>
              </w:rPr>
              <w:t>List of parameters supported by the UPF per S-NSSAI (NOTE 1)</w:t>
            </w:r>
          </w:p>
        </w:tc>
      </w:tr>
      <w:tr w:rsidR="007B69F9" w14:paraId="679A2777"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24D3AAB8" w14:textId="77777777" w:rsidR="007B69F9" w:rsidRDefault="007B69F9">
            <w:pPr>
              <w:pStyle w:val="TAL"/>
            </w:pPr>
            <w:proofErr w:type="spellStart"/>
            <w:r>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749149B" w14:textId="77777777" w:rsidR="007B69F9" w:rsidRDefault="007B69F9">
            <w:pPr>
              <w:pStyle w:val="TAL"/>
            </w:pPr>
            <w:r>
              <w:rPr>
                <w:lang w:eastAsia="zh-CN"/>
              </w:rPr>
              <w:t>array(string)</w:t>
            </w:r>
          </w:p>
        </w:tc>
        <w:tc>
          <w:tcPr>
            <w:tcW w:w="364" w:type="dxa"/>
            <w:tcBorders>
              <w:top w:val="single" w:sz="4" w:space="0" w:color="auto"/>
              <w:left w:val="single" w:sz="4" w:space="0" w:color="auto"/>
              <w:bottom w:val="single" w:sz="4" w:space="0" w:color="auto"/>
              <w:right w:val="single" w:sz="4" w:space="0" w:color="auto"/>
            </w:tcBorders>
            <w:hideMark/>
          </w:tcPr>
          <w:p w14:paraId="79A86E40" w14:textId="77777777" w:rsidR="007B69F9" w:rsidRDefault="007B69F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9A7553" w14:textId="77777777" w:rsidR="007B69F9" w:rsidRDefault="007B69F9">
            <w:pPr>
              <w:pStyle w:val="TAL"/>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3993D688" w14:textId="77777777" w:rsidR="007B69F9" w:rsidRDefault="007B69F9">
            <w:pPr>
              <w:pStyle w:val="TAL"/>
              <w:rPr>
                <w:rFonts w:cs="Arial"/>
                <w:szCs w:val="18"/>
              </w:rPr>
            </w:pPr>
            <w:r>
              <w:rPr>
                <w:rFonts w:cs="Arial"/>
                <w:szCs w:val="18"/>
              </w:rPr>
              <w:t>The SMF service area(s) the UPF can serve.</w:t>
            </w:r>
          </w:p>
          <w:p w14:paraId="7799F007" w14:textId="77777777" w:rsidR="007B69F9" w:rsidRDefault="007B69F9">
            <w:pPr>
              <w:pStyle w:val="TAL"/>
              <w:rPr>
                <w:rFonts w:cs="Arial"/>
                <w:szCs w:val="18"/>
              </w:rPr>
            </w:pPr>
            <w:r>
              <w:rPr>
                <w:rFonts w:cs="Arial"/>
                <w:szCs w:val="18"/>
              </w:rPr>
              <w:t>If not provided, the UPF can serve any SMF service area.</w:t>
            </w:r>
          </w:p>
        </w:tc>
      </w:tr>
      <w:tr w:rsidR="007B69F9" w14:paraId="1BDA3DF1"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1FE8E1DD" w14:textId="77777777" w:rsidR="007B69F9" w:rsidRDefault="007B69F9">
            <w:pPr>
              <w:pStyle w:val="TAL"/>
              <w:rPr>
                <w:lang w:eastAsia="zh-CN"/>
              </w:rPr>
            </w:pPr>
            <w:proofErr w:type="spellStart"/>
            <w:r>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42DA8C3" w14:textId="77777777" w:rsidR="007B69F9" w:rsidRDefault="007B69F9">
            <w:pPr>
              <w:pStyle w:val="TAL"/>
              <w:rPr>
                <w:lang w:eastAsia="zh-CN"/>
              </w:rPr>
            </w:pPr>
            <w:r>
              <w:rPr>
                <w:lang w:eastAsia="zh-CN"/>
              </w:rPr>
              <w:t>array(</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26B013A3"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EE230A" w14:textId="77777777" w:rsidR="007B69F9" w:rsidRDefault="007B69F9">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09C313C6" w14:textId="603A0DBF" w:rsidR="007B69F9" w:rsidRDefault="007B69F9">
            <w:pPr>
              <w:pStyle w:val="TAL"/>
              <w:rPr>
                <w:rFonts w:cs="Arial"/>
                <w:szCs w:val="18"/>
              </w:rPr>
            </w:pPr>
            <w:r>
              <w:rPr>
                <w:rFonts w:cs="Arial"/>
                <w:szCs w:val="18"/>
              </w:rPr>
              <w:t>List of User Plane interfaces configured on the UPF. When this IE is provided in the NF Discovery response, the NF Service Consumer (e.g. SMF) may use this information for UPF selection.</w:t>
            </w:r>
          </w:p>
        </w:tc>
      </w:tr>
      <w:tr w:rsidR="007B69F9" w14:paraId="38A6B7A1"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1E870412" w14:textId="77777777" w:rsidR="007B69F9" w:rsidRDefault="007B69F9">
            <w:pPr>
              <w:pStyle w:val="TAL"/>
              <w:rPr>
                <w:lang w:eastAsia="zh-CN"/>
              </w:rPr>
            </w:pPr>
            <w:proofErr w:type="spellStart"/>
            <w:r>
              <w:t>iwkEpsInd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CB3DEE3" w14:textId="77777777" w:rsidR="007B69F9" w:rsidRDefault="007B69F9">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B7A74B8"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DC90E9"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FAFFADC" w14:textId="77777777" w:rsidR="007B69F9" w:rsidRDefault="007B69F9">
            <w:pPr>
              <w:pStyle w:val="TAL"/>
              <w:rPr>
                <w:rFonts w:cs="Arial"/>
                <w:szCs w:val="18"/>
              </w:rPr>
            </w:pPr>
            <w:r>
              <w:rPr>
                <w:rFonts w:cs="Arial"/>
                <w:szCs w:val="18"/>
              </w:rPr>
              <w:t>Indicates whether interworking with EPS is supported by the UPF.</w:t>
            </w:r>
          </w:p>
          <w:p w14:paraId="5D3796F2" w14:textId="77777777" w:rsidR="007B69F9" w:rsidRDefault="007B69F9">
            <w:pPr>
              <w:pStyle w:val="TAL"/>
              <w:rPr>
                <w:rFonts w:cs="Arial"/>
                <w:szCs w:val="18"/>
              </w:rPr>
            </w:pPr>
            <w:r>
              <w:rPr>
                <w:rFonts w:cs="Arial"/>
                <w:szCs w:val="18"/>
              </w:rPr>
              <w:t>true: Supported</w:t>
            </w:r>
            <w:r>
              <w:rPr>
                <w:rFonts w:cs="Arial"/>
                <w:szCs w:val="18"/>
              </w:rPr>
              <w:br/>
              <w:t>false (default): Not Supported</w:t>
            </w:r>
          </w:p>
        </w:tc>
      </w:tr>
      <w:tr w:rsidR="007B69F9" w14:paraId="275D97D5"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6EDF5CAC" w14:textId="77777777" w:rsidR="007B69F9" w:rsidRDefault="007B69F9">
            <w:pPr>
              <w:pStyle w:val="TAL"/>
            </w:pPr>
            <w:proofErr w:type="spellStart"/>
            <w:r>
              <w:t>pduSessionTypes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9F333BD" w14:textId="77777777" w:rsidR="007B69F9" w:rsidRDefault="007B69F9">
            <w:pPr>
              <w:pStyle w:val="TAL"/>
              <w:rPr>
                <w:lang w:eastAsia="zh-CN"/>
              </w:rPr>
            </w:pPr>
            <w:r>
              <w:t>array(</w:t>
            </w:r>
            <w:proofErr w:type="spellStart"/>
            <w:r>
              <w:t>PduSessionType</w:t>
            </w:r>
            <w:proofErr w:type="spellEnd"/>
            <w:r>
              <w:t>)</w:t>
            </w:r>
          </w:p>
        </w:tc>
        <w:tc>
          <w:tcPr>
            <w:tcW w:w="364" w:type="dxa"/>
            <w:tcBorders>
              <w:top w:val="single" w:sz="4" w:space="0" w:color="auto"/>
              <w:left w:val="single" w:sz="4" w:space="0" w:color="auto"/>
              <w:bottom w:val="single" w:sz="4" w:space="0" w:color="auto"/>
              <w:right w:val="single" w:sz="4" w:space="0" w:color="auto"/>
            </w:tcBorders>
            <w:hideMark/>
          </w:tcPr>
          <w:p w14:paraId="521499DF"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5FF366" w14:textId="77777777" w:rsidR="007B69F9" w:rsidRDefault="007B69F9">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2B0985C5" w14:textId="77777777" w:rsidR="007B69F9" w:rsidRDefault="007B69F9">
            <w:pPr>
              <w:pStyle w:val="TAL"/>
              <w:rPr>
                <w:rFonts w:cs="Arial"/>
                <w:szCs w:val="18"/>
              </w:rPr>
            </w:pPr>
            <w:r>
              <w:rPr>
                <w:rFonts w:cs="Arial"/>
                <w:szCs w:val="18"/>
              </w:rPr>
              <w:t xml:space="preserve">List of PDU session type(s) supported by the UPF. </w:t>
            </w:r>
            <w:r>
              <w:t>The absence of this attribute indicates that the UPF can be selected for any PDU session type.</w:t>
            </w:r>
          </w:p>
        </w:tc>
      </w:tr>
      <w:tr w:rsidR="007B69F9" w14:paraId="2DFFEEE7"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4C9681DF" w14:textId="77777777" w:rsidR="007B69F9" w:rsidRDefault="007B69F9">
            <w:pPr>
              <w:pStyle w:val="TAL"/>
            </w:pPr>
            <w:proofErr w:type="spellStart"/>
            <w:r>
              <w:rPr>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5012A65" w14:textId="77777777" w:rsidR="007B69F9" w:rsidRDefault="007B69F9">
            <w:pPr>
              <w:pStyle w:val="TAL"/>
            </w:pPr>
            <w:proofErr w:type="spellStart"/>
            <w:r>
              <w:rPr>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8C42B1F" w14:textId="77777777" w:rsidR="007B69F9" w:rsidRDefault="007B69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8B73A92"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84EEBFA" w14:textId="77777777" w:rsidR="007B69F9" w:rsidRDefault="007B69F9">
            <w:pPr>
              <w:pStyle w:val="TAL"/>
              <w:rPr>
                <w:rFonts w:cs="Arial"/>
                <w:szCs w:val="18"/>
                <w:lang w:eastAsia="zh-CN"/>
              </w:rPr>
            </w:pPr>
            <w:r>
              <w:rPr>
                <w:rFonts w:cs="Arial"/>
                <w:szCs w:val="18"/>
                <w:lang w:eastAsia="zh-CN"/>
              </w:rPr>
              <w:t>If present, this IE shall indicate the ATSSS capability of the UPF.</w:t>
            </w:r>
          </w:p>
          <w:p w14:paraId="76BF8FE3" w14:textId="77777777" w:rsidR="007B69F9" w:rsidRDefault="007B69F9">
            <w:pPr>
              <w:pStyle w:val="TAL"/>
              <w:rPr>
                <w:rFonts w:cs="Arial"/>
                <w:szCs w:val="18"/>
              </w:rPr>
            </w:pPr>
            <w:r>
              <w:rPr>
                <w:rFonts w:cs="Arial"/>
                <w:szCs w:val="18"/>
                <w:lang w:eastAsia="zh-CN"/>
              </w:rPr>
              <w:t>If not present, the UPF shall be regarded with no ATSSS capability.</w:t>
            </w:r>
          </w:p>
        </w:tc>
      </w:tr>
      <w:tr w:rsidR="007B69F9" w14:paraId="7DDF9B9B"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4E7CDC13" w14:textId="77777777" w:rsidR="007B69F9" w:rsidRDefault="007B69F9">
            <w:pPr>
              <w:pStyle w:val="TAL"/>
              <w:rPr>
                <w:lang w:eastAsia="zh-CN"/>
              </w:rPr>
            </w:pPr>
            <w:proofErr w:type="spellStart"/>
            <w:r>
              <w:t>ueIpAddrInd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7139BAC" w14:textId="77777777" w:rsidR="007B69F9" w:rsidRDefault="007B69F9">
            <w:pPr>
              <w:pStyle w:val="TAL"/>
              <w:rPr>
                <w:lang w:eastAsia="zh-CN"/>
              </w:rPr>
            </w:pPr>
            <w:proofErr w:type="spellStart"/>
            <w: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647D600"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E98088"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4F4ED00" w14:textId="77777777" w:rsidR="007B69F9" w:rsidRDefault="007B69F9">
            <w:pPr>
              <w:pStyle w:val="TAL"/>
              <w:rPr>
                <w:rFonts w:cs="Arial"/>
                <w:szCs w:val="18"/>
              </w:rPr>
            </w:pPr>
            <w:r>
              <w:rPr>
                <w:rFonts w:cs="Arial"/>
                <w:szCs w:val="18"/>
              </w:rPr>
              <w:t>Indicates whether the UPF supports allocating UE IP addresses/prefixes.</w:t>
            </w:r>
          </w:p>
          <w:p w14:paraId="6334DBC2" w14:textId="77777777" w:rsidR="007B69F9" w:rsidRDefault="007B69F9">
            <w:pPr>
              <w:pStyle w:val="TAL"/>
              <w:rPr>
                <w:rFonts w:cs="Arial"/>
                <w:szCs w:val="18"/>
                <w:lang w:eastAsia="zh-CN"/>
              </w:rPr>
            </w:pPr>
            <w:r>
              <w:rPr>
                <w:rFonts w:cs="Arial"/>
                <w:szCs w:val="18"/>
              </w:rPr>
              <w:t>true: supported</w:t>
            </w:r>
            <w:r>
              <w:rPr>
                <w:rFonts w:cs="Arial"/>
                <w:szCs w:val="18"/>
              </w:rPr>
              <w:br/>
              <w:t>false (default): not supported</w:t>
            </w:r>
          </w:p>
        </w:tc>
      </w:tr>
      <w:tr w:rsidR="007B69F9" w14:paraId="6D9DAED0"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06618C5D" w14:textId="77777777" w:rsidR="007B69F9" w:rsidRDefault="007B69F9">
            <w:pPr>
              <w:pStyle w:val="TAL"/>
            </w:pPr>
            <w:proofErr w:type="spellStart"/>
            <w:r>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752736C" w14:textId="77777777" w:rsidR="007B69F9" w:rsidRDefault="007B69F9">
            <w:pPr>
              <w:pStyle w:val="TAL"/>
            </w:pPr>
            <w:r>
              <w:rPr>
                <w:lang w:eastAsia="zh-CN"/>
              </w:rPr>
              <w:t>array(Tai)</w:t>
            </w:r>
          </w:p>
        </w:tc>
        <w:tc>
          <w:tcPr>
            <w:tcW w:w="364" w:type="dxa"/>
            <w:tcBorders>
              <w:top w:val="single" w:sz="4" w:space="0" w:color="auto"/>
              <w:left w:val="single" w:sz="4" w:space="0" w:color="auto"/>
              <w:bottom w:val="single" w:sz="4" w:space="0" w:color="auto"/>
              <w:right w:val="single" w:sz="4" w:space="0" w:color="auto"/>
            </w:tcBorders>
            <w:hideMark/>
          </w:tcPr>
          <w:p w14:paraId="6122D372" w14:textId="77777777" w:rsidR="007B69F9" w:rsidRDefault="007B69F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1694C2" w14:textId="77777777" w:rsidR="007B69F9" w:rsidRDefault="007B69F9">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4D558FDF" w14:textId="77777777" w:rsidR="007B69F9" w:rsidRDefault="007B69F9">
            <w:pPr>
              <w:pStyle w:val="TAL"/>
              <w:rPr>
                <w:rFonts w:cs="Arial"/>
                <w:szCs w:val="18"/>
              </w:rPr>
            </w:pPr>
            <w:r>
              <w:rPr>
                <w:rFonts w:cs="Arial"/>
                <w:szCs w:val="18"/>
              </w:rPr>
              <w:t>The list of TAIs the UPF can serve. It may contain the non-3GPP access TAI.</w:t>
            </w:r>
          </w:p>
          <w:p w14:paraId="667D3D18" w14:textId="77777777" w:rsidR="007B69F9" w:rsidRDefault="007B69F9">
            <w:pPr>
              <w:pStyle w:val="TAL"/>
              <w:rPr>
                <w:rFonts w:cs="Arial"/>
                <w:szCs w:val="18"/>
              </w:rPr>
            </w:pPr>
            <w:r>
              <w:rPr>
                <w:rFonts w:cs="Arial"/>
                <w:szCs w:val="18"/>
              </w:rPr>
              <w:t xml:space="preserve">If not provided, the UPF can serve the whole SMF service area defined by the </w:t>
            </w:r>
            <w:proofErr w:type="spellStart"/>
            <w:r>
              <w:rPr>
                <w:rFonts w:cs="Arial"/>
                <w:szCs w:val="18"/>
              </w:rPr>
              <w:t>smfServingArea</w:t>
            </w:r>
            <w:proofErr w:type="spellEnd"/>
            <w:r>
              <w:rPr>
                <w:rFonts w:cs="Arial"/>
                <w:szCs w:val="18"/>
              </w:rPr>
              <w:t xml:space="preserve"> attribute.</w:t>
            </w:r>
          </w:p>
        </w:tc>
      </w:tr>
      <w:tr w:rsidR="007B69F9" w14:paraId="4C81ED48"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55484D62" w14:textId="77777777" w:rsidR="007B69F9" w:rsidRDefault="007B69F9">
            <w:pPr>
              <w:pStyle w:val="TAL"/>
              <w:rPr>
                <w:lang w:eastAsia="zh-CN"/>
              </w:rPr>
            </w:pPr>
            <w:proofErr w:type="spellStart"/>
            <w:r>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1CD9120" w14:textId="77777777" w:rsidR="007B69F9" w:rsidRDefault="007B69F9">
            <w:pPr>
              <w:pStyle w:val="TAL"/>
              <w:rPr>
                <w:lang w:eastAsia="zh-CN"/>
              </w:rPr>
            </w:pPr>
            <w:proofErr w:type="spellStart"/>
            <w:r>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56456160" w14:textId="77777777" w:rsidR="007B69F9" w:rsidRDefault="007B69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B5772B"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52A9778C" w14:textId="77777777" w:rsidR="007B69F9" w:rsidRDefault="007B69F9">
            <w:pPr>
              <w:pStyle w:val="TAL"/>
              <w:rPr>
                <w:rFonts w:cs="Arial"/>
                <w:szCs w:val="18"/>
                <w:lang w:eastAsia="zh-CN"/>
              </w:rPr>
            </w:pPr>
            <w:r>
              <w:rPr>
                <w:rFonts w:cs="Arial"/>
                <w:szCs w:val="18"/>
                <w:lang w:eastAsia="zh-CN"/>
              </w:rPr>
              <w:t>If present, this IE shall indicate that the UPF is collocated with W-AGF.</w:t>
            </w:r>
          </w:p>
          <w:p w14:paraId="4A5C2846" w14:textId="77777777" w:rsidR="007B69F9" w:rsidRDefault="007B69F9">
            <w:pPr>
              <w:pStyle w:val="TAL"/>
              <w:rPr>
                <w:rFonts w:cs="Arial"/>
                <w:szCs w:val="18"/>
              </w:rPr>
            </w:pPr>
            <w:r>
              <w:rPr>
                <w:rFonts w:cs="Arial"/>
                <w:szCs w:val="18"/>
                <w:lang w:eastAsia="zh-CN"/>
              </w:rPr>
              <w:t>If not present, the UPF is not collocated with W-AGF.</w:t>
            </w:r>
          </w:p>
        </w:tc>
      </w:tr>
      <w:tr w:rsidR="007B69F9" w14:paraId="14FDED78"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2F78B38E" w14:textId="77777777" w:rsidR="007B69F9" w:rsidRDefault="007B69F9">
            <w:pPr>
              <w:pStyle w:val="TAL"/>
              <w:rPr>
                <w:lang w:eastAsia="zh-CN"/>
              </w:rPr>
            </w:pPr>
            <w:proofErr w:type="spellStart"/>
            <w:r>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48D249B" w14:textId="77777777" w:rsidR="007B69F9" w:rsidRDefault="007B69F9">
            <w:pPr>
              <w:pStyle w:val="TAL"/>
              <w:rPr>
                <w:lang w:eastAsia="zh-CN"/>
              </w:rPr>
            </w:pPr>
            <w:proofErr w:type="spellStart"/>
            <w:r>
              <w:rPr>
                <w:lang w:eastAsia="zh-CN"/>
              </w:rPr>
              <w:t>TngfInfo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5C215DD" w14:textId="77777777" w:rsidR="007B69F9" w:rsidRDefault="007B69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1CDAB09"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A27338A" w14:textId="77777777" w:rsidR="007B69F9" w:rsidRDefault="007B69F9">
            <w:pPr>
              <w:pStyle w:val="TAL"/>
              <w:rPr>
                <w:rFonts w:cs="Arial"/>
                <w:szCs w:val="18"/>
                <w:lang w:eastAsia="zh-CN"/>
              </w:rPr>
            </w:pPr>
            <w:r>
              <w:rPr>
                <w:rFonts w:cs="Arial"/>
                <w:szCs w:val="18"/>
                <w:lang w:eastAsia="zh-CN"/>
              </w:rPr>
              <w:t>If present, this IE shall indicate that the UPF is collocated with TNGF.</w:t>
            </w:r>
          </w:p>
          <w:p w14:paraId="0CF1029D" w14:textId="77777777" w:rsidR="007B69F9" w:rsidRDefault="007B69F9">
            <w:pPr>
              <w:pStyle w:val="TAL"/>
              <w:rPr>
                <w:rFonts w:cs="Arial"/>
                <w:szCs w:val="18"/>
              </w:rPr>
            </w:pPr>
            <w:r>
              <w:rPr>
                <w:rFonts w:cs="Arial"/>
                <w:szCs w:val="18"/>
                <w:lang w:eastAsia="zh-CN"/>
              </w:rPr>
              <w:t>If not present, the UPF is not collocated with TNGF.</w:t>
            </w:r>
          </w:p>
        </w:tc>
      </w:tr>
      <w:tr w:rsidR="007B69F9" w14:paraId="249901C0"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6C8BE36A" w14:textId="77777777" w:rsidR="007B69F9" w:rsidRDefault="007B69F9">
            <w:pPr>
              <w:pStyle w:val="TAL"/>
              <w:rPr>
                <w:lang w:eastAsia="zh-CN"/>
              </w:rPr>
            </w:pPr>
            <w:proofErr w:type="spellStart"/>
            <w:r>
              <w:rPr>
                <w:lang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DA05D02" w14:textId="77777777" w:rsidR="007B69F9" w:rsidRDefault="007B69F9">
            <w:pPr>
              <w:pStyle w:val="TAL"/>
              <w:rPr>
                <w:lang w:eastAsia="zh-CN"/>
              </w:rPr>
            </w:pPr>
            <w:proofErr w:type="spellStart"/>
            <w:r>
              <w:rPr>
                <w:lang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C1CE72D" w14:textId="77777777" w:rsidR="007B69F9" w:rsidRDefault="007B69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BDD6DD6" w14:textId="77777777" w:rsidR="007B69F9" w:rsidRDefault="007B69F9">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18CB5EF8" w14:textId="77777777" w:rsidR="007B69F9" w:rsidRDefault="007B69F9">
            <w:pPr>
              <w:pStyle w:val="TAL"/>
              <w:rPr>
                <w:rFonts w:cs="Arial"/>
                <w:szCs w:val="18"/>
                <w:lang w:eastAsia="zh-CN"/>
              </w:rPr>
            </w:pPr>
            <w:r>
              <w:rPr>
                <w:rFonts w:cs="Arial"/>
                <w:szCs w:val="18"/>
                <w:lang w:eastAsia="zh-CN"/>
              </w:rPr>
              <w:t>If present, this IE shall indicate that the UPF is collocated with TWIF.</w:t>
            </w:r>
          </w:p>
          <w:p w14:paraId="4D071AB9" w14:textId="77777777" w:rsidR="007B69F9" w:rsidRDefault="007B69F9">
            <w:pPr>
              <w:pStyle w:val="TAL"/>
              <w:rPr>
                <w:rFonts w:cs="Arial"/>
                <w:szCs w:val="18"/>
                <w:lang w:eastAsia="zh-CN"/>
              </w:rPr>
            </w:pPr>
            <w:r>
              <w:rPr>
                <w:rFonts w:cs="Arial"/>
                <w:szCs w:val="18"/>
                <w:lang w:eastAsia="zh-CN"/>
              </w:rPr>
              <w:t>If not present, the UPF is not collocated with TWIF.</w:t>
            </w:r>
          </w:p>
        </w:tc>
      </w:tr>
      <w:tr w:rsidR="007B69F9" w14:paraId="6A91C69D"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1CE4F4B9" w14:textId="77777777" w:rsidR="007B69F9" w:rsidRDefault="007B69F9">
            <w:pPr>
              <w:pStyle w:val="TAL"/>
              <w:rPr>
                <w:lang w:eastAsia="zh-CN"/>
              </w:rPr>
            </w:pPr>
            <w:r>
              <w:t>priority</w:t>
            </w:r>
          </w:p>
        </w:tc>
        <w:tc>
          <w:tcPr>
            <w:tcW w:w="1582" w:type="dxa"/>
            <w:tcBorders>
              <w:top w:val="single" w:sz="4" w:space="0" w:color="auto"/>
              <w:left w:val="single" w:sz="4" w:space="0" w:color="auto"/>
              <w:bottom w:val="single" w:sz="4" w:space="0" w:color="auto"/>
              <w:right w:val="single" w:sz="4" w:space="0" w:color="auto"/>
            </w:tcBorders>
            <w:hideMark/>
          </w:tcPr>
          <w:p w14:paraId="168D2C1C" w14:textId="77777777" w:rsidR="007B69F9" w:rsidRDefault="007B69F9">
            <w:pPr>
              <w:pStyle w:val="TAL"/>
              <w:rPr>
                <w:lang w:eastAsia="zh-CN"/>
              </w:rPr>
            </w:pPr>
            <w:r>
              <w:t>integer</w:t>
            </w:r>
          </w:p>
        </w:tc>
        <w:tc>
          <w:tcPr>
            <w:tcW w:w="364" w:type="dxa"/>
            <w:tcBorders>
              <w:top w:val="single" w:sz="4" w:space="0" w:color="auto"/>
              <w:left w:val="single" w:sz="4" w:space="0" w:color="auto"/>
              <w:bottom w:val="single" w:sz="4" w:space="0" w:color="auto"/>
              <w:right w:val="single" w:sz="4" w:space="0" w:color="auto"/>
            </w:tcBorders>
            <w:hideMark/>
          </w:tcPr>
          <w:p w14:paraId="40E1EBEA" w14:textId="77777777" w:rsidR="007B69F9" w:rsidRDefault="007B69F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6243D43" w14:textId="77777777" w:rsidR="007B69F9" w:rsidRDefault="007B69F9">
            <w:pPr>
              <w:pStyle w:val="TAL"/>
              <w:rPr>
                <w:lang w:eastAsia="zh-CN"/>
              </w:rPr>
            </w:pPr>
            <w:r>
              <w:t>0..1</w:t>
            </w:r>
          </w:p>
        </w:tc>
        <w:tc>
          <w:tcPr>
            <w:tcW w:w="4353" w:type="dxa"/>
            <w:tcBorders>
              <w:top w:val="single" w:sz="4" w:space="0" w:color="auto"/>
              <w:left w:val="single" w:sz="4" w:space="0" w:color="auto"/>
              <w:bottom w:val="single" w:sz="4" w:space="0" w:color="auto"/>
              <w:right w:val="single" w:sz="4" w:space="0" w:color="auto"/>
            </w:tcBorders>
            <w:hideMark/>
          </w:tcPr>
          <w:p w14:paraId="274EF13C" w14:textId="77777777" w:rsidR="007B69F9" w:rsidRDefault="007B69F9">
            <w:pPr>
              <w:pStyle w:val="TAL"/>
              <w:rPr>
                <w:rFonts w:cs="Arial"/>
                <w:szCs w:val="18"/>
              </w:rPr>
            </w:pPr>
            <w:r>
              <w:rPr>
                <w:rFonts w:cs="Arial"/>
                <w:szCs w:val="18"/>
              </w:rPr>
              <w:t xml:space="preserve">Priority (relative to other NFs of the same type) in the range of 0-65535, to be used for NF selection for a service request matching the attributes of the </w:t>
            </w:r>
            <w:proofErr w:type="spellStart"/>
            <w:r>
              <w:rPr>
                <w:rFonts w:cs="Arial"/>
                <w:szCs w:val="18"/>
              </w:rPr>
              <w:t>UpfInfo</w:t>
            </w:r>
            <w:proofErr w:type="spellEnd"/>
            <w:r>
              <w:rPr>
                <w:rFonts w:cs="Arial"/>
                <w:szCs w:val="18"/>
              </w:rPr>
              <w:t xml:space="preserve">; lower values indicate a higher priority. </w:t>
            </w:r>
          </w:p>
          <w:p w14:paraId="1A893FA0" w14:textId="77777777" w:rsidR="007B69F9" w:rsidRDefault="007B69F9">
            <w:pPr>
              <w:pStyle w:val="TAL"/>
              <w:rPr>
                <w:rFonts w:cs="Arial"/>
                <w:szCs w:val="18"/>
              </w:rPr>
            </w:pPr>
            <w:r>
              <w:rPr>
                <w:rFonts w:cs="Arial"/>
                <w:szCs w:val="18"/>
              </w:rPr>
              <w:t xml:space="preserve">See the precedence rules in the description of the priority attribute in </w:t>
            </w:r>
            <w:proofErr w:type="spellStart"/>
            <w:r>
              <w:rPr>
                <w:rFonts w:cs="Arial"/>
                <w:szCs w:val="18"/>
              </w:rPr>
              <w:t>NFProfile</w:t>
            </w:r>
            <w:proofErr w:type="spellEnd"/>
            <w:r>
              <w:rPr>
                <w:rFonts w:cs="Arial"/>
                <w:szCs w:val="18"/>
              </w:rPr>
              <w:t xml:space="preserve">, if Priority is also present in </w:t>
            </w:r>
            <w:proofErr w:type="spellStart"/>
            <w:r>
              <w:rPr>
                <w:rFonts w:cs="Arial"/>
                <w:szCs w:val="18"/>
              </w:rPr>
              <w:t>NFProfile</w:t>
            </w:r>
            <w:proofErr w:type="spellEnd"/>
            <w:r>
              <w:rPr>
                <w:rFonts w:cs="Arial"/>
                <w:szCs w:val="18"/>
              </w:rPr>
              <w:t>.</w:t>
            </w:r>
          </w:p>
          <w:p w14:paraId="1E5A92C7" w14:textId="77777777" w:rsidR="007B69F9" w:rsidRDefault="007B69F9">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p w14:paraId="13BD91DF" w14:textId="77777777" w:rsidR="007B69F9" w:rsidRDefault="007B69F9">
            <w:pPr>
              <w:pStyle w:val="TAL"/>
              <w:rPr>
                <w:rFonts w:cs="Arial"/>
                <w:szCs w:val="18"/>
                <w:lang w:eastAsia="zh-CN"/>
              </w:rPr>
            </w:pPr>
            <w:r>
              <w:rPr>
                <w:rFonts w:cs="Arial"/>
                <w:szCs w:val="18"/>
              </w:rPr>
              <w:t>(NOTE 2)</w:t>
            </w:r>
          </w:p>
        </w:tc>
      </w:tr>
      <w:tr w:rsidR="007B69F9" w14:paraId="4A36951F" w14:textId="77777777" w:rsidTr="003D4799">
        <w:trPr>
          <w:jc w:val="center"/>
        </w:trPr>
        <w:tc>
          <w:tcPr>
            <w:tcW w:w="2109" w:type="dxa"/>
            <w:tcBorders>
              <w:top w:val="single" w:sz="4" w:space="0" w:color="auto"/>
              <w:left w:val="single" w:sz="4" w:space="0" w:color="auto"/>
              <w:bottom w:val="single" w:sz="4" w:space="0" w:color="auto"/>
              <w:right w:val="single" w:sz="4" w:space="0" w:color="auto"/>
            </w:tcBorders>
            <w:hideMark/>
          </w:tcPr>
          <w:p w14:paraId="757D747C" w14:textId="77777777" w:rsidR="007B69F9" w:rsidRDefault="007B69F9">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68EAB820" w14:textId="77777777" w:rsidR="007B69F9" w:rsidRDefault="007B69F9">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FA67FDD" w14:textId="77777777" w:rsidR="007B69F9" w:rsidRDefault="007B69F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840BC5" w14:textId="77777777" w:rsidR="007B69F9" w:rsidRDefault="007B69F9">
            <w:pPr>
              <w:pStyle w:val="TAL"/>
            </w:pPr>
            <w:r>
              <w:rPr>
                <w:lang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41C426CF" w14:textId="77777777" w:rsidR="007B69F9" w:rsidRDefault="007B69F9">
            <w:pPr>
              <w:pStyle w:val="TAL"/>
              <w:rPr>
                <w:rFonts w:cs="Arial"/>
                <w:szCs w:val="18"/>
              </w:rPr>
            </w:pPr>
            <w:r>
              <w:rPr>
                <w:rFonts w:cs="Arial"/>
                <w:szCs w:val="18"/>
              </w:rPr>
              <w:t>Indicates whether the UPF supports redundant GTP-U path.</w:t>
            </w:r>
          </w:p>
          <w:p w14:paraId="1D11AD6B" w14:textId="77777777" w:rsidR="007B69F9" w:rsidRDefault="007B69F9">
            <w:pPr>
              <w:pStyle w:val="TAL"/>
              <w:rPr>
                <w:rFonts w:cs="Arial"/>
                <w:szCs w:val="18"/>
              </w:rPr>
            </w:pPr>
            <w:r>
              <w:rPr>
                <w:rFonts w:cs="Arial"/>
                <w:szCs w:val="18"/>
              </w:rPr>
              <w:t>true: supported</w:t>
            </w:r>
            <w:r>
              <w:rPr>
                <w:rFonts w:cs="Arial"/>
                <w:szCs w:val="18"/>
              </w:rPr>
              <w:br/>
              <w:t>false (default): not supported</w:t>
            </w:r>
          </w:p>
        </w:tc>
      </w:tr>
      <w:tr w:rsidR="003212B9" w14:paraId="0A9E6909" w14:textId="77777777" w:rsidTr="003D4799">
        <w:trPr>
          <w:jc w:val="center"/>
          <w:ins w:id="7" w:author="Ericsson - Lu Yunjie CT4#98e" w:date="2020-05-11T13:15:00Z"/>
        </w:trPr>
        <w:tc>
          <w:tcPr>
            <w:tcW w:w="2109" w:type="dxa"/>
            <w:tcBorders>
              <w:top w:val="single" w:sz="4" w:space="0" w:color="auto"/>
              <w:left w:val="single" w:sz="4" w:space="0" w:color="auto"/>
              <w:bottom w:val="single" w:sz="4" w:space="0" w:color="auto"/>
              <w:right w:val="single" w:sz="4" w:space="0" w:color="auto"/>
            </w:tcBorders>
          </w:tcPr>
          <w:p w14:paraId="4240A4C1" w14:textId="5FDBD438" w:rsidR="003212B9" w:rsidRDefault="003212B9">
            <w:pPr>
              <w:pStyle w:val="TAL"/>
              <w:rPr>
                <w:ins w:id="8" w:author="Ericsson - Lu Yunjie CT4#98e" w:date="2020-05-11T13:15:00Z"/>
              </w:rPr>
            </w:pPr>
            <w:proofErr w:type="spellStart"/>
            <w:ins w:id="9" w:author="Ericsson - Lu Yunjie CT4#98e" w:date="2020-05-11T13:15:00Z">
              <w:r>
                <w:t>dataForwarding</w:t>
              </w:r>
              <w:proofErr w:type="spellEnd"/>
            </w:ins>
          </w:p>
        </w:tc>
        <w:tc>
          <w:tcPr>
            <w:tcW w:w="1582" w:type="dxa"/>
            <w:tcBorders>
              <w:top w:val="single" w:sz="4" w:space="0" w:color="auto"/>
              <w:left w:val="single" w:sz="4" w:space="0" w:color="auto"/>
              <w:bottom w:val="single" w:sz="4" w:space="0" w:color="auto"/>
              <w:right w:val="single" w:sz="4" w:space="0" w:color="auto"/>
            </w:tcBorders>
          </w:tcPr>
          <w:p w14:paraId="44FD5D06" w14:textId="27744601" w:rsidR="003212B9" w:rsidRDefault="003212B9">
            <w:pPr>
              <w:pStyle w:val="TAL"/>
              <w:rPr>
                <w:ins w:id="10" w:author="Ericsson - Lu Yunjie CT4#98e" w:date="2020-05-11T13:15:00Z"/>
                <w:lang w:eastAsia="zh-CN"/>
              </w:rPr>
            </w:pPr>
            <w:proofErr w:type="spellStart"/>
            <w:ins w:id="11" w:author="Ericsson - Lu Yunjie CT4#98e" w:date="2020-05-11T13:15:00Z">
              <w:r>
                <w:rPr>
                  <w:lang w:eastAsia="zh-CN"/>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46E69203" w14:textId="32AE6EBA" w:rsidR="003212B9" w:rsidRDefault="003212B9">
            <w:pPr>
              <w:pStyle w:val="TAC"/>
              <w:rPr>
                <w:ins w:id="12" w:author="Ericsson - Lu Yunjie CT4#98e" w:date="2020-05-11T13:15:00Z"/>
                <w:lang w:eastAsia="zh-CN"/>
              </w:rPr>
            </w:pPr>
            <w:ins w:id="13" w:author="Ericsson - Lu Yunjie CT4#98e" w:date="2020-05-11T13:1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7C46F9" w14:textId="1DF916BD" w:rsidR="003212B9" w:rsidRDefault="003212B9">
            <w:pPr>
              <w:pStyle w:val="TAL"/>
              <w:rPr>
                <w:ins w:id="14" w:author="Ericsson - Lu Yunjie CT4#98e" w:date="2020-05-11T13:15:00Z"/>
                <w:lang w:eastAsia="zh-CN"/>
              </w:rPr>
            </w:pPr>
            <w:ins w:id="15" w:author="Ericsson - Lu Yunjie CT4#98e" w:date="2020-05-11T13:15:00Z">
              <w:r>
                <w:rPr>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AECA9C8" w14:textId="72B98AFA" w:rsidR="003212B9" w:rsidRDefault="00657B3D">
            <w:pPr>
              <w:pStyle w:val="TAL"/>
              <w:rPr>
                <w:ins w:id="16" w:author="Ericsson - Lu Yunjie CT4#98e" w:date="2020-05-11T13:16:00Z"/>
                <w:rFonts w:cs="Arial"/>
                <w:szCs w:val="18"/>
              </w:rPr>
            </w:pPr>
            <w:ins w:id="17" w:author="Ericsson - Lu Yunjie CT4#98e" w:date="2020-05-11T13:15:00Z">
              <w:r>
                <w:rPr>
                  <w:rFonts w:cs="Arial"/>
                  <w:szCs w:val="18"/>
                </w:rPr>
                <w:t xml:space="preserve">Indicates whether the UPF is </w:t>
              </w:r>
            </w:ins>
            <w:ins w:id="18" w:author="Ericsson - Lu Yunjie CT4#98e" w:date="2020-05-11T13:17:00Z">
              <w:r w:rsidR="00163A46">
                <w:rPr>
                  <w:rFonts w:cs="Arial"/>
                  <w:szCs w:val="18"/>
                </w:rPr>
                <w:t xml:space="preserve">configured </w:t>
              </w:r>
            </w:ins>
            <w:ins w:id="19" w:author="Ericsson - Lu Yunjie CT4#98e" w:date="2020-05-11T13:15:00Z">
              <w:r>
                <w:rPr>
                  <w:rFonts w:cs="Arial"/>
                  <w:szCs w:val="18"/>
                </w:rPr>
                <w:t xml:space="preserve">for data </w:t>
              </w:r>
            </w:ins>
            <w:ins w:id="20" w:author="Ericsson - Lu Yunjie CT4#98e" w:date="2020-05-11T13:16:00Z">
              <w:r>
                <w:rPr>
                  <w:rFonts w:cs="Arial"/>
                  <w:szCs w:val="18"/>
                </w:rPr>
                <w:t>forwarding</w:t>
              </w:r>
            </w:ins>
            <w:ins w:id="21" w:author="Ericsson - Lu Yunjie CT4#98e" w:date="2020-05-11T13:18:00Z">
              <w:r w:rsidR="00665C2D">
                <w:rPr>
                  <w:rFonts w:cs="Arial"/>
                  <w:szCs w:val="18"/>
                </w:rPr>
                <w:t xml:space="preserve">. (NOTE </w:t>
              </w:r>
            </w:ins>
            <w:ins w:id="22" w:author="Ericsson - Lu Yunjie CT4#98e v1" w:date="2020-06-08T15:27:00Z">
              <w:r w:rsidR="00A22D7F">
                <w:rPr>
                  <w:rFonts w:cs="Arial"/>
                  <w:szCs w:val="18"/>
                </w:rPr>
                <w:t>y</w:t>
              </w:r>
            </w:ins>
            <w:ins w:id="23" w:author="Ericsson - Lu Yunjie CT4#98e" w:date="2020-05-11T13:18:00Z">
              <w:r w:rsidR="00665C2D">
                <w:rPr>
                  <w:rFonts w:cs="Arial"/>
                  <w:szCs w:val="18"/>
                </w:rPr>
                <w:t>)</w:t>
              </w:r>
            </w:ins>
          </w:p>
          <w:p w14:paraId="69F3E359" w14:textId="5D4D12CC" w:rsidR="00657B3D" w:rsidRDefault="00657B3D">
            <w:pPr>
              <w:pStyle w:val="TAL"/>
              <w:rPr>
                <w:ins w:id="24" w:author="Ericsson - Lu Yunjie CT4#98e" w:date="2020-05-11T13:19:00Z"/>
                <w:rFonts w:cs="Arial"/>
                <w:szCs w:val="18"/>
              </w:rPr>
            </w:pPr>
          </w:p>
          <w:p w14:paraId="70D703CF" w14:textId="3815E869" w:rsidR="00665C2D" w:rsidRDefault="00665C2D">
            <w:pPr>
              <w:pStyle w:val="TAL"/>
              <w:rPr>
                <w:ins w:id="25" w:author="Ericsson - Lu Yunjie CT4#98e" w:date="2020-05-11T13:16:00Z"/>
                <w:rFonts w:cs="Arial"/>
                <w:szCs w:val="18"/>
              </w:rPr>
            </w:pPr>
            <w:ins w:id="26" w:author="Ericsson - Lu Yunjie CT4#98e" w:date="2020-05-11T13:19:00Z">
              <w:r>
                <w:rPr>
                  <w:rFonts w:cs="Arial"/>
                  <w:szCs w:val="18"/>
                </w:rPr>
                <w:t>When present, this IE shall be set as following:</w:t>
              </w:r>
            </w:ins>
          </w:p>
          <w:p w14:paraId="79E910FD" w14:textId="77777777" w:rsidR="00657B3D" w:rsidRDefault="00657B3D">
            <w:pPr>
              <w:pStyle w:val="TAL"/>
              <w:rPr>
                <w:ins w:id="27" w:author="Ericsson - Lu Yunjie CT4#98e" w:date="2020-05-11T13:17:00Z"/>
                <w:rFonts w:cs="Arial"/>
                <w:szCs w:val="18"/>
              </w:rPr>
            </w:pPr>
            <w:ins w:id="28" w:author="Ericsson - Lu Yunjie CT4#98e" w:date="2020-05-11T13:17:00Z">
              <w:r>
                <w:rPr>
                  <w:rFonts w:cs="Arial"/>
                  <w:szCs w:val="18"/>
                </w:rPr>
                <w:t>- true: the UPF is configured for data forwarding</w:t>
              </w:r>
            </w:ins>
          </w:p>
          <w:p w14:paraId="088800C4" w14:textId="77777777" w:rsidR="00657B3D" w:rsidRDefault="00657B3D">
            <w:pPr>
              <w:pStyle w:val="TAL"/>
              <w:rPr>
                <w:ins w:id="29" w:author="Ericsson - Lu Yunjie CT4#98e v1" w:date="2020-06-08T15:11:00Z"/>
                <w:rFonts w:cs="Arial"/>
                <w:szCs w:val="18"/>
              </w:rPr>
            </w:pPr>
            <w:ins w:id="30" w:author="Ericsson - Lu Yunjie CT4#98e" w:date="2020-05-11T13:17:00Z">
              <w:r>
                <w:rPr>
                  <w:rFonts w:cs="Arial"/>
                  <w:szCs w:val="18"/>
                </w:rPr>
                <w:t>- false (default): the UPF is not configured for data forwarding</w:t>
              </w:r>
            </w:ins>
          </w:p>
          <w:p w14:paraId="52C3D04E" w14:textId="77777777" w:rsidR="00B057B3" w:rsidRDefault="00B057B3">
            <w:pPr>
              <w:pStyle w:val="TAL"/>
              <w:rPr>
                <w:ins w:id="31" w:author="Ericsson - Lu Yunjie CT4#98e v1" w:date="2020-06-08T15:11:00Z"/>
                <w:rFonts w:cs="Arial"/>
                <w:szCs w:val="18"/>
              </w:rPr>
            </w:pPr>
          </w:p>
          <w:p w14:paraId="38BB75AE" w14:textId="24DCBFC1" w:rsidR="00B057B3" w:rsidRDefault="00B057B3">
            <w:pPr>
              <w:pStyle w:val="TAL"/>
              <w:rPr>
                <w:ins w:id="32" w:author="Ericsson - Lu Yunjie CT4#98e" w:date="2020-05-11T13:15:00Z"/>
                <w:rFonts w:cs="Arial"/>
                <w:szCs w:val="18"/>
              </w:rPr>
            </w:pPr>
            <w:ins w:id="33" w:author="Ericsson - Lu Yunjie CT4#98e v1" w:date="2020-06-08T15:11:00Z">
              <w:r>
                <w:rPr>
                  <w:rFonts w:cs="Arial"/>
                  <w:szCs w:val="18"/>
                </w:rPr>
                <w:t xml:space="preserve">If the UPF is configured for data forwarding, it shall support </w:t>
              </w:r>
            </w:ins>
            <w:ins w:id="34" w:author="Ericsson - Lu Yunjie CT4#98e v1" w:date="2020-06-08T15:30:00Z">
              <w:r w:rsidR="005320AD">
                <w:rPr>
                  <w:rFonts w:cs="Arial"/>
                  <w:szCs w:val="18"/>
                </w:rPr>
                <w:t>UP network</w:t>
              </w:r>
            </w:ins>
            <w:ins w:id="35" w:author="Ericsson - Lu Yunjie CT4#98e v1" w:date="2020-06-08T15:12:00Z">
              <w:r>
                <w:rPr>
                  <w:rFonts w:cs="Arial"/>
                  <w:szCs w:val="18"/>
                </w:rPr>
                <w:t xml:space="preserve"> interface </w:t>
              </w:r>
            </w:ins>
            <w:ins w:id="36" w:author="Ericsson - Lu Yunjie CT4#98e v1" w:date="2020-06-08T15:13:00Z">
              <w:r>
                <w:rPr>
                  <w:rFonts w:cs="Arial"/>
                  <w:szCs w:val="18"/>
                </w:rPr>
                <w:t>with type "</w:t>
              </w:r>
              <w:r>
                <w:t>DATA_FORWARDING</w:t>
              </w:r>
              <w:r>
                <w:rPr>
                  <w:rFonts w:cs="Arial"/>
                  <w:szCs w:val="18"/>
                </w:rPr>
                <w:t>".</w:t>
              </w:r>
            </w:ins>
          </w:p>
        </w:tc>
      </w:tr>
      <w:tr w:rsidR="007B69F9" w14:paraId="2861BDBB" w14:textId="77777777" w:rsidTr="003D4799">
        <w:trPr>
          <w:jc w:val="center"/>
        </w:trPr>
        <w:tc>
          <w:tcPr>
            <w:tcW w:w="9542" w:type="dxa"/>
            <w:gridSpan w:val="5"/>
            <w:tcBorders>
              <w:top w:val="single" w:sz="4" w:space="0" w:color="auto"/>
              <w:left w:val="single" w:sz="4" w:space="0" w:color="auto"/>
              <w:bottom w:val="single" w:sz="4" w:space="0" w:color="auto"/>
              <w:right w:val="single" w:sz="4" w:space="0" w:color="auto"/>
            </w:tcBorders>
            <w:hideMark/>
          </w:tcPr>
          <w:p w14:paraId="2B03A965" w14:textId="77777777" w:rsidR="007B69F9" w:rsidRDefault="007B69F9">
            <w:pPr>
              <w:pStyle w:val="TAN"/>
            </w:pPr>
            <w:r>
              <w:lastRenderedPageBreak/>
              <w:t>NOTE 1:</w:t>
            </w:r>
            <w:r>
              <w:tab/>
              <w:t xml:space="preserve">If this S-NSSAIs is present in the </w:t>
            </w:r>
            <w:proofErr w:type="spellStart"/>
            <w:r>
              <w:t>UpfInfo</w:t>
            </w:r>
            <w:proofErr w:type="spellEnd"/>
            <w:r>
              <w:t xml:space="preserve"> and in the </w:t>
            </w:r>
            <w:proofErr w:type="spellStart"/>
            <w:r>
              <w:t>NFprofile</w:t>
            </w:r>
            <w:proofErr w:type="spellEnd"/>
            <w:r>
              <w:t xml:space="preserve">, the S-NSSAIs from the </w:t>
            </w:r>
            <w:proofErr w:type="spellStart"/>
            <w:r>
              <w:t>UpfInfo</w:t>
            </w:r>
            <w:proofErr w:type="spellEnd"/>
            <w:r>
              <w:t xml:space="preserve"> shall prevail.</w:t>
            </w:r>
          </w:p>
          <w:p w14:paraId="71772472" w14:textId="77777777" w:rsidR="007B69F9" w:rsidRDefault="007B69F9">
            <w:pPr>
              <w:pStyle w:val="TAN"/>
              <w:rPr>
                <w:ins w:id="37" w:author="Ericsson - Lu Yunjie CT4#98e" w:date="2020-05-11T13:19:00Z"/>
              </w:rPr>
            </w:pPr>
            <w:r>
              <w:t>NOTE 2:</w:t>
            </w:r>
            <w:r>
              <w:tab/>
              <w:t xml:space="preserve">An UPF profile may e.g. contain multiple </w:t>
            </w:r>
            <w:proofErr w:type="spellStart"/>
            <w:r>
              <w:t>UpfInfo</w:t>
            </w:r>
            <w:proofErr w:type="spellEnd"/>
            <w:r>
              <w:t xml:space="preserve"> entries, with each entry containing a different list of TAIs and a different priority, to differentiate the priority to select the UPF based on the user location. The priority in </w:t>
            </w:r>
            <w:proofErr w:type="spellStart"/>
            <w:r>
              <w:t>UpfInfo</w:t>
            </w:r>
            <w:proofErr w:type="spellEnd"/>
            <w:r>
              <w:t xml:space="preserve"> has the least precedence, i.e. it applies between UPFs with the same priority.</w:t>
            </w:r>
          </w:p>
          <w:p w14:paraId="46864715" w14:textId="4978A3CD" w:rsidR="00D028F4" w:rsidRDefault="00D028F4">
            <w:pPr>
              <w:pStyle w:val="TAN"/>
              <w:rPr>
                <w:rFonts w:cs="Arial"/>
                <w:szCs w:val="18"/>
              </w:rPr>
            </w:pPr>
            <w:ins w:id="38" w:author="Ericsson - Lu Yunjie CT4#98e" w:date="2020-05-11T13:19:00Z">
              <w:r w:rsidRPr="00BC256A">
                <w:t xml:space="preserve">NOTE </w:t>
              </w:r>
            </w:ins>
            <w:ins w:id="39" w:author="Ericsson - Lu Yunjie CT4#98e v1" w:date="2020-06-08T15:28:00Z">
              <w:r w:rsidR="006F4A44" w:rsidRPr="00BC256A">
                <w:t>y</w:t>
              </w:r>
            </w:ins>
            <w:ins w:id="40" w:author="Ericsson - Lu Yunjie CT4#98e" w:date="2020-05-11T13:19:00Z">
              <w:r w:rsidRPr="00BC256A">
                <w:t>:</w:t>
              </w:r>
              <w:r w:rsidRPr="00BC256A">
                <w:tab/>
              </w:r>
            </w:ins>
            <w:ins w:id="41" w:author="Ericsson - Lu Yunjie CT4#98e v2" w:date="2020-06-10T18:52:00Z">
              <w:r w:rsidR="003D4799">
                <w:t>B</w:t>
              </w:r>
              <w:r w:rsidR="003D4799" w:rsidRPr="00BC256A">
                <w:t>ased on operator policies</w:t>
              </w:r>
              <w:r w:rsidR="003D4799">
                <w:t>,</w:t>
              </w:r>
              <w:r w:rsidR="003D4799" w:rsidRPr="00BC256A">
                <w:t xml:space="preserve"> </w:t>
              </w:r>
              <w:r w:rsidR="003D4799">
                <w:t>i</w:t>
              </w:r>
            </w:ins>
            <w:ins w:id="42" w:author="Ericsson - Lu Yunjie CT4#98e v1" w:date="2020-06-08T15:03:00Z">
              <w:r w:rsidR="00CD3B1E" w:rsidRPr="00BC256A">
                <w:t xml:space="preserve">f dedicated UPFs are preferred to be used for </w:t>
              </w:r>
            </w:ins>
            <w:ins w:id="43" w:author="Ericsson - Lu Yunjie CT4#98e v2" w:date="2020-06-10T18:53:00Z">
              <w:r w:rsidR="003D4799">
                <w:t xml:space="preserve">indirect </w:t>
              </w:r>
            </w:ins>
            <w:ins w:id="44" w:author="Ericsson - Lu Yunjie CT4#98e v1" w:date="2020-06-08T15:03:00Z">
              <w:r w:rsidR="00CD3B1E" w:rsidRPr="00BC256A">
                <w:t>data forwarding</w:t>
              </w:r>
            </w:ins>
            <w:ins w:id="45" w:author="Ericsson - Lu Yunjie CT4#98e v2" w:date="2020-06-10T18:53:00Z">
              <w:r w:rsidR="003D4799">
                <w:t xml:space="preserve"> </w:t>
              </w:r>
              <w:r w:rsidR="003D4799">
                <w:rPr>
                  <w:color w:val="FF0000"/>
                </w:rPr>
                <w:t>during handover scenarios</w:t>
              </w:r>
            </w:ins>
            <w:ins w:id="46" w:author="Ericsson - Lu Yunjie CT4#98e" w:date="2020-05-11T13:19:00Z">
              <w:r w:rsidRPr="00BC256A">
                <w:t xml:space="preserve">, </w:t>
              </w:r>
            </w:ins>
            <w:ins w:id="47" w:author="Ericsson - Lu Yunjie CT4#98e v2" w:date="2020-06-10T18:53:00Z">
              <w:r w:rsidR="003D4799">
                <w:rPr>
                  <w:color w:val="FF0000"/>
                </w:rPr>
                <w:t xml:space="preserve">when setting up the indirect data forwarding tunnel, </w:t>
              </w:r>
              <w:r w:rsidR="003D4799">
                <w:t> </w:t>
              </w:r>
            </w:ins>
            <w:ins w:id="48" w:author="Ericsson - Lu Yunjie CT4#98e" w:date="2020-05-11T13:19:00Z">
              <w:r w:rsidRPr="00BC256A">
                <w:t xml:space="preserve">the SMF </w:t>
              </w:r>
            </w:ins>
            <w:ins w:id="49" w:author="Ericsson - Lu Yunjie CT4#98e v2" w:date="2020-06-10T18:53:00Z">
              <w:r w:rsidR="003D4799">
                <w:t xml:space="preserve">should </w:t>
              </w:r>
            </w:ins>
            <w:ins w:id="50" w:author="Ericsson - Lu Yunjie CT4#98e v1" w:date="2020-06-08T15:03:00Z">
              <w:r w:rsidR="00783608" w:rsidRPr="00BC256A">
                <w:t xml:space="preserve">preferably </w:t>
              </w:r>
            </w:ins>
            <w:ins w:id="51" w:author="Ericsson - Lu Yunjie CT4#98e" w:date="2020-05-11T13:20:00Z">
              <w:r w:rsidRPr="00BC256A">
                <w:t xml:space="preserve">select </w:t>
              </w:r>
            </w:ins>
            <w:ins w:id="52" w:author="Ericsson - Lu Yunjie CT4#98e v2" w:date="2020-06-10T18:54:00Z">
              <w:r w:rsidR="003D4799">
                <w:t xml:space="preserve">a </w:t>
              </w:r>
            </w:ins>
            <w:ins w:id="53" w:author="Ericsson - Lu Yunjie CT4#98e" w:date="2020-05-11T13:20:00Z">
              <w:r w:rsidRPr="00BC256A">
                <w:t>UPF configured for data forwarding</w:t>
              </w:r>
            </w:ins>
            <w:ins w:id="54" w:author="Ericsson - Lu Yunjie CT4#98e v2" w:date="2020-06-10T18:54:00Z">
              <w:r w:rsidR="003D4799">
                <w:t xml:space="preserve"> </w:t>
              </w:r>
              <w:r w:rsidR="003D4799">
                <w:rPr>
                  <w:color w:val="FF0000"/>
                </w:rPr>
                <w:t xml:space="preserve">and use the network instance indicated in the Network Instance ID associated to the DATA_FORWARDING interface type in the </w:t>
              </w:r>
              <w:proofErr w:type="spellStart"/>
              <w:r w:rsidR="003D4799">
                <w:rPr>
                  <w:color w:val="FF0000"/>
                </w:rPr>
                <w:t>interfaceUpfInfoList</w:t>
              </w:r>
              <w:proofErr w:type="spellEnd"/>
              <w:r w:rsidR="003D4799">
                <w:rPr>
                  <w:color w:val="FF0000"/>
                </w:rPr>
                <w:t xml:space="preserve"> attribute</w:t>
              </w:r>
            </w:ins>
            <w:ins w:id="55" w:author="Ericsson - Lu Yunjie CT4#98e" w:date="2020-05-11T13:21:00Z">
              <w:r w:rsidRPr="00BC256A">
                <w:t xml:space="preserve">. </w:t>
              </w:r>
            </w:ins>
          </w:p>
        </w:tc>
      </w:tr>
    </w:tbl>
    <w:p w14:paraId="59C05E2D" w14:textId="77777777" w:rsidR="00EC20EC" w:rsidRPr="007B69F9" w:rsidRDefault="00EC20EC" w:rsidP="00EC20EC">
      <w:pPr>
        <w:rPr>
          <w:noProof/>
          <w:lang w:val="en-US"/>
        </w:rPr>
      </w:pPr>
    </w:p>
    <w:p w14:paraId="43E9C72E"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949D0F2" w14:textId="77777777" w:rsidR="00F74FC8" w:rsidRDefault="00F74FC8" w:rsidP="00F74FC8">
      <w:pPr>
        <w:pStyle w:val="Heading5"/>
      </w:pPr>
      <w:bookmarkStart w:id="56" w:name="_Toc36460174"/>
      <w:bookmarkStart w:id="57" w:name="_Toc33962490"/>
      <w:bookmarkStart w:id="58" w:name="_Toc24937675"/>
      <w:bookmarkStart w:id="59" w:name="_Toc36460223"/>
      <w:bookmarkStart w:id="60" w:name="_Toc33962539"/>
      <w:bookmarkStart w:id="61" w:name="_Toc24937720"/>
      <w:bookmarkStart w:id="62" w:name="_Toc24937837"/>
      <w:bookmarkStart w:id="63" w:name="_Toc33962657"/>
      <w:bookmarkStart w:id="64" w:name="_Toc36460341"/>
      <w:r>
        <w:t>6.1.6.2.24</w:t>
      </w:r>
      <w:r>
        <w:tab/>
        <w:t xml:space="preserve">Type: </w:t>
      </w:r>
      <w:proofErr w:type="spellStart"/>
      <w:r>
        <w:t>InterfaceUpfInfoItem</w:t>
      </w:r>
      <w:bookmarkEnd w:id="56"/>
      <w:bookmarkEnd w:id="57"/>
      <w:bookmarkEnd w:id="58"/>
      <w:proofErr w:type="spellEnd"/>
    </w:p>
    <w:p w14:paraId="1FE1CC1A" w14:textId="77777777" w:rsidR="00F74FC8" w:rsidRDefault="00F74FC8" w:rsidP="00F74FC8">
      <w:pPr>
        <w:pStyle w:val="TH"/>
      </w:pPr>
      <w:r>
        <w:rPr>
          <w:noProof/>
        </w:rPr>
        <w:t>Table </w:t>
      </w:r>
      <w:r>
        <w:t xml:space="preserve">6.1.6.2.24-1: </w:t>
      </w:r>
      <w:r>
        <w:rPr>
          <w:noProof/>
        </w:rPr>
        <w:t>Definition of type Interface</w:t>
      </w:r>
      <w:proofErr w:type="spellStart"/>
      <w:r>
        <w:t>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4FC8" w14:paraId="6F22CEA5" w14:textId="77777777" w:rsidTr="005F0B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FC269" w14:textId="77777777" w:rsidR="00F74FC8" w:rsidRDefault="00F74F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B1FC20" w14:textId="77777777" w:rsidR="00F74FC8" w:rsidRDefault="00F74F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224A7E" w14:textId="77777777" w:rsidR="00F74FC8" w:rsidRDefault="00F74F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9088B6" w14:textId="77777777" w:rsidR="00F74FC8" w:rsidRDefault="00F74FC8">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D965CA" w14:textId="77777777" w:rsidR="00F74FC8" w:rsidRDefault="00F74FC8">
            <w:pPr>
              <w:pStyle w:val="TAH"/>
              <w:rPr>
                <w:rFonts w:cs="Arial"/>
                <w:szCs w:val="18"/>
              </w:rPr>
            </w:pPr>
            <w:r>
              <w:rPr>
                <w:rFonts w:cs="Arial"/>
                <w:szCs w:val="18"/>
              </w:rPr>
              <w:t>Description</w:t>
            </w:r>
          </w:p>
        </w:tc>
      </w:tr>
      <w:tr w:rsidR="00F74FC8" w14:paraId="56F1C1F0" w14:textId="77777777" w:rsidTr="005F0BAE">
        <w:trPr>
          <w:jc w:val="center"/>
        </w:trPr>
        <w:tc>
          <w:tcPr>
            <w:tcW w:w="2090" w:type="dxa"/>
            <w:tcBorders>
              <w:top w:val="single" w:sz="4" w:space="0" w:color="auto"/>
              <w:left w:val="single" w:sz="4" w:space="0" w:color="auto"/>
              <w:bottom w:val="single" w:sz="4" w:space="0" w:color="auto"/>
              <w:right w:val="single" w:sz="4" w:space="0" w:color="auto"/>
            </w:tcBorders>
            <w:hideMark/>
          </w:tcPr>
          <w:p w14:paraId="255E8F19" w14:textId="77777777" w:rsidR="00F74FC8" w:rsidRDefault="00F74FC8">
            <w:pPr>
              <w:pStyle w:val="TAL"/>
            </w:pPr>
            <w:proofErr w:type="spellStart"/>
            <w:r>
              <w:t>interfaceType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A46F00" w14:textId="77777777" w:rsidR="00F74FC8" w:rsidRDefault="00F74FC8">
            <w:pPr>
              <w:pStyle w:val="TAL"/>
            </w:pPr>
            <w:proofErr w:type="spellStart"/>
            <w:r>
              <w:t>UPInterfaceType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432054" w14:textId="77777777" w:rsidR="00F74FC8" w:rsidRDefault="00F74FC8">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C3BFB60" w14:textId="77777777" w:rsidR="00F74FC8" w:rsidRDefault="00F74FC8">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2768F1" w14:textId="77777777" w:rsidR="00F74FC8" w:rsidRDefault="00F74FC8">
            <w:pPr>
              <w:pStyle w:val="TAL"/>
              <w:rPr>
                <w:rFonts w:cs="Arial"/>
                <w:szCs w:val="18"/>
              </w:rPr>
            </w:pPr>
            <w:r>
              <w:rPr>
                <w:rFonts w:cs="Arial"/>
                <w:szCs w:val="18"/>
              </w:rPr>
              <w:t>User Plane interface type</w:t>
            </w:r>
          </w:p>
        </w:tc>
      </w:tr>
      <w:tr w:rsidR="00F74FC8" w14:paraId="6932520B" w14:textId="77777777" w:rsidTr="005F0BAE">
        <w:trPr>
          <w:jc w:val="center"/>
        </w:trPr>
        <w:tc>
          <w:tcPr>
            <w:tcW w:w="2090" w:type="dxa"/>
            <w:tcBorders>
              <w:top w:val="single" w:sz="4" w:space="0" w:color="auto"/>
              <w:left w:val="single" w:sz="4" w:space="0" w:color="auto"/>
              <w:bottom w:val="single" w:sz="4" w:space="0" w:color="auto"/>
              <w:right w:val="single" w:sz="4" w:space="0" w:color="auto"/>
            </w:tcBorders>
            <w:hideMark/>
          </w:tcPr>
          <w:p w14:paraId="13A9EC9B" w14:textId="77777777" w:rsidR="00F74FC8" w:rsidRDefault="00F74FC8">
            <w:pPr>
              <w:pStyle w:val="TAL"/>
            </w:pPr>
            <w:r>
              <w:t>ipv4EndpointAddresses</w:t>
            </w:r>
          </w:p>
        </w:tc>
        <w:tc>
          <w:tcPr>
            <w:tcW w:w="1559" w:type="dxa"/>
            <w:tcBorders>
              <w:top w:val="single" w:sz="4" w:space="0" w:color="auto"/>
              <w:left w:val="single" w:sz="4" w:space="0" w:color="auto"/>
              <w:bottom w:val="single" w:sz="4" w:space="0" w:color="auto"/>
              <w:right w:val="single" w:sz="4" w:space="0" w:color="auto"/>
            </w:tcBorders>
            <w:hideMark/>
          </w:tcPr>
          <w:p w14:paraId="78E6B6AB" w14:textId="77777777" w:rsidR="00F74FC8" w:rsidRDefault="00F74FC8">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45FABF73" w14:textId="77777777" w:rsidR="00F74FC8" w:rsidRDefault="00F74FC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F8F6609" w14:textId="77777777" w:rsidR="00F74FC8" w:rsidRDefault="00F74FC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B4A3724" w14:textId="0FC60856" w:rsidR="00F74FC8" w:rsidRDefault="00F74FC8">
            <w:pPr>
              <w:pStyle w:val="TAL"/>
              <w:rPr>
                <w:rFonts w:cs="Arial"/>
                <w:szCs w:val="18"/>
                <w:lang w:val="en-US"/>
              </w:rPr>
            </w:pPr>
            <w:r>
              <w:rPr>
                <w:rFonts w:cs="Arial"/>
                <w:szCs w:val="18"/>
                <w:lang w:val="en-US"/>
              </w:rPr>
              <w:t>Available endpoint IPv4 address(es) of the User Plane interface (NOTE 1)</w:t>
            </w:r>
            <w:ins w:id="65" w:author="Ericsson - Lu Yunjie CT4#98e v1" w:date="2020-06-08T15:49:00Z">
              <w:r w:rsidR="00800D63">
                <w:rPr>
                  <w:rFonts w:cs="Arial"/>
                  <w:szCs w:val="18"/>
                  <w:lang w:val="en-US"/>
                </w:rPr>
                <w:t xml:space="preserve"> (NOTE x)</w:t>
              </w:r>
            </w:ins>
          </w:p>
        </w:tc>
      </w:tr>
      <w:tr w:rsidR="00F74FC8" w14:paraId="34665494" w14:textId="77777777" w:rsidTr="005F0BAE">
        <w:trPr>
          <w:jc w:val="center"/>
        </w:trPr>
        <w:tc>
          <w:tcPr>
            <w:tcW w:w="2090" w:type="dxa"/>
            <w:tcBorders>
              <w:top w:val="single" w:sz="4" w:space="0" w:color="auto"/>
              <w:left w:val="single" w:sz="4" w:space="0" w:color="auto"/>
              <w:bottom w:val="single" w:sz="4" w:space="0" w:color="auto"/>
              <w:right w:val="single" w:sz="4" w:space="0" w:color="auto"/>
            </w:tcBorders>
            <w:hideMark/>
          </w:tcPr>
          <w:p w14:paraId="4A82547A" w14:textId="77777777" w:rsidR="00F74FC8" w:rsidRDefault="00F74FC8">
            <w:pPr>
              <w:pStyle w:val="TAL"/>
            </w:pPr>
            <w:r>
              <w:t>ipv6EndpointAddresses</w:t>
            </w:r>
          </w:p>
        </w:tc>
        <w:tc>
          <w:tcPr>
            <w:tcW w:w="1559" w:type="dxa"/>
            <w:tcBorders>
              <w:top w:val="single" w:sz="4" w:space="0" w:color="auto"/>
              <w:left w:val="single" w:sz="4" w:space="0" w:color="auto"/>
              <w:bottom w:val="single" w:sz="4" w:space="0" w:color="auto"/>
              <w:right w:val="single" w:sz="4" w:space="0" w:color="auto"/>
            </w:tcBorders>
            <w:hideMark/>
          </w:tcPr>
          <w:p w14:paraId="04EF960E" w14:textId="77777777" w:rsidR="00F74FC8" w:rsidRDefault="00F74FC8">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765C405E" w14:textId="77777777" w:rsidR="00F74FC8" w:rsidRDefault="00F74FC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C1E5992" w14:textId="77777777" w:rsidR="00F74FC8" w:rsidRDefault="00F74FC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35F26F5" w14:textId="51D0BFD6" w:rsidR="00F74FC8" w:rsidRDefault="00F74FC8">
            <w:pPr>
              <w:pStyle w:val="TAL"/>
              <w:rPr>
                <w:rFonts w:cs="Arial"/>
                <w:szCs w:val="18"/>
              </w:rPr>
            </w:pPr>
            <w:r>
              <w:rPr>
                <w:rFonts w:cs="Arial"/>
                <w:szCs w:val="18"/>
              </w:rPr>
              <w:t>Available endpoint IPv6 address(es) of the User Plane interface (NOTE 1)</w:t>
            </w:r>
            <w:ins w:id="66" w:author="Ericsson - Lu Yunjie CT4#98e v1" w:date="2020-06-08T15:50:00Z">
              <w:r w:rsidR="00800D63">
                <w:rPr>
                  <w:rFonts w:cs="Arial"/>
                  <w:szCs w:val="18"/>
                  <w:lang w:val="en-US"/>
                </w:rPr>
                <w:t xml:space="preserve"> (NOTE x)</w:t>
              </w:r>
            </w:ins>
          </w:p>
        </w:tc>
      </w:tr>
      <w:tr w:rsidR="00F74FC8" w14:paraId="7EFEF62D" w14:textId="77777777" w:rsidTr="005F0BAE">
        <w:trPr>
          <w:jc w:val="center"/>
        </w:trPr>
        <w:tc>
          <w:tcPr>
            <w:tcW w:w="2090" w:type="dxa"/>
            <w:tcBorders>
              <w:top w:val="single" w:sz="4" w:space="0" w:color="auto"/>
              <w:left w:val="single" w:sz="4" w:space="0" w:color="auto"/>
              <w:bottom w:val="single" w:sz="4" w:space="0" w:color="auto"/>
              <w:right w:val="single" w:sz="4" w:space="0" w:color="auto"/>
            </w:tcBorders>
            <w:hideMark/>
          </w:tcPr>
          <w:p w14:paraId="54C787DB" w14:textId="77777777" w:rsidR="00F74FC8" w:rsidRDefault="00F74FC8">
            <w:pPr>
              <w:pStyle w:val="TAL"/>
            </w:pPr>
            <w:proofErr w:type="spellStart"/>
            <w:r>
              <w:t>endpointFqdn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B3D173" w14:textId="77777777" w:rsidR="00F74FC8" w:rsidRDefault="00F74FC8">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76EA0A" w14:textId="77777777" w:rsidR="00F74FC8" w:rsidRDefault="00F74FC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FD637E" w14:textId="77777777" w:rsidR="00F74FC8" w:rsidRDefault="00F74FC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DE94CB" w14:textId="505C6343" w:rsidR="00F74FC8" w:rsidRDefault="00F74FC8">
            <w:pPr>
              <w:pStyle w:val="TAL"/>
              <w:rPr>
                <w:rFonts w:cs="Arial"/>
                <w:szCs w:val="18"/>
              </w:rPr>
            </w:pPr>
            <w:r>
              <w:rPr>
                <w:rFonts w:cs="Arial"/>
                <w:szCs w:val="18"/>
              </w:rPr>
              <w:t>FQDN of available endpoint of the User Plane interface (NOTE 1)</w:t>
            </w:r>
            <w:ins w:id="67" w:author="Ericsson - Lu Yunjie CT4#98e v1" w:date="2020-06-08T15:50:00Z">
              <w:r w:rsidR="00800D63">
                <w:rPr>
                  <w:rFonts w:cs="Arial"/>
                  <w:szCs w:val="18"/>
                  <w:lang w:val="en-US"/>
                </w:rPr>
                <w:t xml:space="preserve"> (NOTE x)</w:t>
              </w:r>
            </w:ins>
          </w:p>
        </w:tc>
      </w:tr>
      <w:tr w:rsidR="00F74FC8" w14:paraId="4E154742" w14:textId="77777777" w:rsidTr="005F0BAE">
        <w:trPr>
          <w:jc w:val="center"/>
        </w:trPr>
        <w:tc>
          <w:tcPr>
            <w:tcW w:w="2090" w:type="dxa"/>
            <w:tcBorders>
              <w:top w:val="single" w:sz="4" w:space="0" w:color="auto"/>
              <w:left w:val="single" w:sz="4" w:space="0" w:color="auto"/>
              <w:bottom w:val="single" w:sz="4" w:space="0" w:color="auto"/>
              <w:right w:val="single" w:sz="4" w:space="0" w:color="auto"/>
            </w:tcBorders>
            <w:hideMark/>
          </w:tcPr>
          <w:p w14:paraId="163712AA" w14:textId="77777777" w:rsidR="00F74FC8" w:rsidRDefault="00F74FC8">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D3B00A" w14:textId="77777777" w:rsidR="00F74FC8" w:rsidRDefault="00F74FC8">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291556E3" w14:textId="77777777" w:rsidR="00F74FC8" w:rsidRDefault="00F74FC8">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B3017B" w14:textId="77777777" w:rsidR="00F74FC8" w:rsidRDefault="00F74FC8">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4C9C4F" w14:textId="77777777" w:rsidR="00F74FC8" w:rsidRDefault="00F74FC8">
            <w:pPr>
              <w:pStyle w:val="TAL"/>
              <w:rPr>
                <w:rFonts w:cs="Arial"/>
                <w:szCs w:val="18"/>
              </w:rPr>
            </w:pPr>
            <w:r>
              <w:rPr>
                <w:rFonts w:cs="Arial"/>
                <w:szCs w:val="18"/>
              </w:rPr>
              <w:t>Network Instance (See 3GPP 29.244 [21]) associated to the User Plane interface</w:t>
            </w:r>
          </w:p>
        </w:tc>
      </w:tr>
      <w:tr w:rsidR="00F74FC8" w14:paraId="50C49E47" w14:textId="77777777" w:rsidTr="005F0BAE">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D838562" w14:textId="77777777" w:rsidR="00F74FC8" w:rsidRDefault="00F74FC8">
            <w:pPr>
              <w:pStyle w:val="TAN"/>
              <w:rPr>
                <w:ins w:id="68" w:author="Ericsson - Lu Yunjie CT4#98e v1" w:date="2020-06-08T15:49:00Z"/>
              </w:rPr>
            </w:pPr>
            <w:r>
              <w:t>NOTE 1:</w:t>
            </w:r>
            <w:r>
              <w:tab/>
              <w:t xml:space="preserve">At least one of the addressing parameters (ipv4address, ipv6adress or </w:t>
            </w:r>
            <w:proofErr w:type="spellStart"/>
            <w:r>
              <w:t>endpointFqdn</w:t>
            </w:r>
            <w:proofErr w:type="spellEnd"/>
            <w:r>
              <w:t xml:space="preserve">) shall be included in the </w:t>
            </w:r>
            <w:proofErr w:type="spellStart"/>
            <w:r>
              <w:t>InterfaceUpfInfoItem</w:t>
            </w:r>
            <w:proofErr w:type="spellEnd"/>
            <w:r>
              <w:t>.</w:t>
            </w:r>
          </w:p>
          <w:p w14:paraId="215B9089" w14:textId="415246F8" w:rsidR="0000003A" w:rsidRDefault="0000003A">
            <w:pPr>
              <w:pStyle w:val="TAN"/>
            </w:pPr>
            <w:ins w:id="69" w:author="Ericsson - Lu Yunjie CT4#98e v1" w:date="2020-06-08T15:49:00Z">
              <w:r>
                <w:t>NOTE x:</w:t>
              </w:r>
              <w:r>
                <w:tab/>
              </w:r>
            </w:ins>
            <w:ins w:id="70" w:author="Ericsson - Lu Yunjie CT4#98e v1" w:date="2020-06-08T15:50:00Z">
              <w:r w:rsidR="00F95FD2">
                <w:t xml:space="preserve">When </w:t>
              </w:r>
              <w:proofErr w:type="spellStart"/>
              <w:r w:rsidR="00F95FD2">
                <w:t>interfacetype</w:t>
              </w:r>
              <w:proofErr w:type="spellEnd"/>
              <w:r w:rsidR="00F95FD2">
                <w:t xml:space="preserve"> is "DATA_FORWARDING", the S</w:t>
              </w:r>
            </w:ins>
            <w:ins w:id="71" w:author="Ericsson - Lu Yunjie CT4#98e v1" w:date="2020-06-08T15:51:00Z">
              <w:r w:rsidR="00F95FD2">
                <w:t xml:space="preserve">MF shall ignore these IEs. The UPF </w:t>
              </w:r>
            </w:ins>
            <w:ins w:id="72" w:author="Ericsson - Lu Yunjie CT4#98e v2" w:date="2020-06-10T18:54:00Z">
              <w:r w:rsidR="005F0BAE">
                <w:t>shall</w:t>
              </w:r>
            </w:ins>
            <w:ins w:id="73" w:author="Ericsson - Lu Yunjie CT4#98e v1" w:date="2020-06-08T15:51:00Z">
              <w:r w:rsidR="00F95FD2">
                <w:t xml:space="preserve"> register a dummy FQDN </w:t>
              </w:r>
            </w:ins>
            <w:ins w:id="74" w:author="Ericsson - Lu Yunjie CT4#98e v2" w:date="2020-06-10T18:55:00Z">
              <w:r w:rsidR="005F0BAE">
                <w:rPr>
                  <w:color w:val="FF0000"/>
                </w:rPr>
                <w:t xml:space="preserve">or IP address </w:t>
              </w:r>
            </w:ins>
            <w:ins w:id="75" w:author="Ericsson - Lu Yunjie CT4#98e v1" w:date="2020-06-08T15:51:00Z">
              <w:r w:rsidR="00F95FD2">
                <w:t xml:space="preserve">for </w:t>
              </w:r>
              <w:proofErr w:type="spellStart"/>
              <w:r w:rsidR="00F95FD2">
                <w:t>interfacetype</w:t>
              </w:r>
              <w:proofErr w:type="spellEnd"/>
              <w:r w:rsidR="00F95FD2">
                <w:t xml:space="preserve"> "DATA_FORWARDING" </w:t>
              </w:r>
            </w:ins>
            <w:ins w:id="76" w:author="Ericsson - Lu Yunjie CT4#98e v2" w:date="2020-06-10T18:55:00Z">
              <w:r w:rsidR="005F0BAE">
                <w:rPr>
                  <w:color w:val="FF0000"/>
                </w:rPr>
                <w:t>(for backward compatibility reason)</w:t>
              </w:r>
            </w:ins>
            <w:ins w:id="77" w:author="Ericsson - Lu Yunjie CT4#98e v1" w:date="2020-06-08T15:51:00Z">
              <w:r w:rsidR="00F95FD2">
                <w:t>.</w:t>
              </w:r>
            </w:ins>
          </w:p>
        </w:tc>
      </w:tr>
    </w:tbl>
    <w:p w14:paraId="72DB84A3" w14:textId="77777777" w:rsidR="00F74FC8" w:rsidRPr="007B69F9" w:rsidRDefault="00F74FC8" w:rsidP="00F74FC8">
      <w:pPr>
        <w:rPr>
          <w:noProof/>
          <w:lang w:val="en-US"/>
        </w:rPr>
      </w:pPr>
    </w:p>
    <w:p w14:paraId="6A7C5880" w14:textId="77777777" w:rsidR="00F74FC8" w:rsidRPr="00A54142" w:rsidRDefault="00F74FC8" w:rsidP="00F74F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8EEAEFE" w14:textId="77777777" w:rsidR="0021201B" w:rsidRDefault="0021201B" w:rsidP="0021201B">
      <w:pPr>
        <w:pStyle w:val="Heading5"/>
      </w:pPr>
      <w:r>
        <w:t>6.1.6.3.9</w:t>
      </w:r>
      <w:r>
        <w:tab/>
        <w:t xml:space="preserve">Enumeration: </w:t>
      </w:r>
      <w:proofErr w:type="spellStart"/>
      <w:r>
        <w:t>UPInterfaceType</w:t>
      </w:r>
      <w:bookmarkEnd w:id="59"/>
      <w:bookmarkEnd w:id="60"/>
      <w:bookmarkEnd w:id="61"/>
      <w:proofErr w:type="spellEnd"/>
    </w:p>
    <w:p w14:paraId="17BBF40F" w14:textId="77777777" w:rsidR="0021201B" w:rsidRDefault="0021201B" w:rsidP="0021201B">
      <w:pPr>
        <w:pStyle w:val="TH"/>
      </w:pPr>
      <w:r>
        <w:t xml:space="preserve">Table 6.1.6.3.9-1: Enumeration </w:t>
      </w:r>
      <w:proofErr w:type="spellStart"/>
      <w:r>
        <w:t>UPInterfaceType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21201B" w14:paraId="068F4CF2" w14:textId="77777777" w:rsidTr="00D7249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8E9641" w14:textId="77777777" w:rsidR="0021201B" w:rsidRDefault="0021201B">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26F4F0" w14:textId="77777777" w:rsidR="0021201B" w:rsidRDefault="0021201B">
            <w:pPr>
              <w:pStyle w:val="TAH"/>
            </w:pPr>
            <w:r>
              <w:t>Description</w:t>
            </w:r>
          </w:p>
        </w:tc>
      </w:tr>
      <w:tr w:rsidR="0021201B" w14:paraId="6EB16041" w14:textId="77777777" w:rsidTr="00D7249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78468" w14:textId="77777777" w:rsidR="0021201B" w:rsidRDefault="0021201B">
            <w:pPr>
              <w:pStyle w:val="TAL"/>
            </w:pPr>
            <w:r>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EF4EDD" w14:textId="77777777" w:rsidR="0021201B" w:rsidRDefault="0021201B">
            <w:pPr>
              <w:pStyle w:val="TAL"/>
            </w:pPr>
            <w:r>
              <w:t>User Plane Interface: N3</w:t>
            </w:r>
          </w:p>
        </w:tc>
      </w:tr>
      <w:tr w:rsidR="0021201B" w14:paraId="0730934C" w14:textId="77777777" w:rsidTr="00D7249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C69400" w14:textId="77777777" w:rsidR="0021201B" w:rsidRDefault="0021201B">
            <w:pPr>
              <w:pStyle w:val="TAL"/>
            </w:pPr>
            <w:r>
              <w:t>"N6"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89D8A" w14:textId="77777777" w:rsidR="0021201B" w:rsidRDefault="0021201B">
            <w:pPr>
              <w:pStyle w:val="TAL"/>
            </w:pPr>
            <w:r>
              <w:t>User Plane Interface: N6</w:t>
            </w:r>
          </w:p>
        </w:tc>
      </w:tr>
      <w:tr w:rsidR="0021201B" w14:paraId="7ADB4EBF" w14:textId="77777777" w:rsidTr="00D7249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F8E1E" w14:textId="77777777" w:rsidR="0021201B" w:rsidRDefault="0021201B">
            <w:pPr>
              <w:pStyle w:val="TAL"/>
            </w:pPr>
            <w:r>
              <w:t>"N9"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C07FD" w14:textId="77777777" w:rsidR="0021201B" w:rsidRDefault="0021201B">
            <w:pPr>
              <w:pStyle w:val="TAL"/>
            </w:pPr>
            <w:r>
              <w:t>User Plane Interface: N9</w:t>
            </w:r>
          </w:p>
        </w:tc>
      </w:tr>
      <w:tr w:rsidR="0000729C" w14:paraId="09DB64BF" w14:textId="77777777" w:rsidTr="00D72495">
        <w:trPr>
          <w:ins w:id="78" w:author="Ericsson - Lu Yunjie CT4#98e" w:date="2020-05-11T13: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A05C0" w14:textId="28A238F9" w:rsidR="0000729C" w:rsidRDefault="0000729C">
            <w:pPr>
              <w:pStyle w:val="TAL"/>
              <w:rPr>
                <w:ins w:id="79" w:author="Ericsson - Lu Yunjie CT4#98e" w:date="2020-05-11T13:22:00Z"/>
              </w:rPr>
            </w:pPr>
            <w:ins w:id="80" w:author="Ericsson - Lu Yunjie CT4#98e" w:date="2020-05-11T13:22:00Z">
              <w:r>
                <w:t>"DATA_FORWARDING"</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B4A39" w14:textId="2EC6D217" w:rsidR="0000729C" w:rsidRDefault="003955F5">
            <w:pPr>
              <w:pStyle w:val="TAL"/>
              <w:rPr>
                <w:ins w:id="81" w:author="Ericsson - Lu Yunjie CT4#98e" w:date="2020-05-11T13:22:00Z"/>
              </w:rPr>
            </w:pPr>
            <w:ins w:id="82" w:author="Ericsson - Lu Yunjie CT4#98e" w:date="2020-05-11T13:22:00Z">
              <w:r>
                <w:t xml:space="preserve">User Plane Interface for </w:t>
              </w:r>
            </w:ins>
            <w:ins w:id="83" w:author="Ericsson - Lu Yunjie CT4#98e v2" w:date="2020-06-10T18:55:00Z">
              <w:r w:rsidR="00E46D39">
                <w:t xml:space="preserve">indirect </w:t>
              </w:r>
            </w:ins>
            <w:ins w:id="84" w:author="Ericsson - Lu Yunjie CT4#98e" w:date="2020-05-11T13:22:00Z">
              <w:r>
                <w:t>data forwarding.</w:t>
              </w:r>
            </w:ins>
            <w:ins w:id="85" w:author="Ericsson - Lu Yunjie CT4#98e v1" w:date="2020-06-08T15:31:00Z">
              <w:r w:rsidR="00FA46F2">
                <w:t xml:space="preserve"> (NOTE x)</w:t>
              </w:r>
            </w:ins>
          </w:p>
        </w:tc>
      </w:tr>
      <w:tr w:rsidR="00FA46F2" w14:paraId="4207B739" w14:textId="77777777" w:rsidTr="00D72495">
        <w:trPr>
          <w:ins w:id="86" w:author="Ericsson - Lu Yunjie CT4#98e v1" w:date="2020-06-08T15:31: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61EC9" w14:textId="1828065B" w:rsidR="00FA46F2" w:rsidRDefault="00FA46F2" w:rsidP="004B3DC7">
            <w:pPr>
              <w:pStyle w:val="TAN"/>
              <w:rPr>
                <w:ins w:id="87" w:author="Ericsson - Lu Yunjie CT4#98e v1" w:date="2020-06-08T15:31:00Z"/>
              </w:rPr>
            </w:pPr>
            <w:ins w:id="88" w:author="Ericsson - Lu Yunjie CT4#98e v1" w:date="2020-06-08T15:31:00Z">
              <w:r w:rsidRPr="00F3281F">
                <w:t>NOTE x:</w:t>
              </w:r>
              <w:r w:rsidRPr="00F3281F">
                <w:tab/>
              </w:r>
            </w:ins>
            <w:ins w:id="89" w:author="Ericsson - Lu Yunjie CT4#98e v1" w:date="2020-06-08T15:37:00Z">
              <w:r w:rsidR="00AF182E">
                <w:t>This</w:t>
              </w:r>
            </w:ins>
            <w:ins w:id="90" w:author="Ericsson - Lu Yunjie CT4#98e v2" w:date="2020-06-10T18:56:00Z">
              <w:r w:rsidR="00D72495">
                <w:t xml:space="preserve"> interface</w:t>
              </w:r>
            </w:ins>
            <w:ins w:id="91" w:author="Ericsson - Lu Yunjie CT4#98e v1" w:date="2020-06-08T15:37:00Z">
              <w:r w:rsidR="00AF182E">
                <w:t xml:space="preserve"> </w:t>
              </w:r>
            </w:ins>
            <w:ins w:id="92" w:author="Ericsson - Lu Yunjie CT4#98e v1" w:date="2020-06-08T15:39:00Z">
              <w:r w:rsidR="00CF10B0">
                <w:t xml:space="preserve">type </w:t>
              </w:r>
            </w:ins>
            <w:ins w:id="93" w:author="Ericsson - Lu Yunjie CT4#98e v2" w:date="2020-06-10T18:56:00Z">
              <w:r w:rsidR="00D72495">
                <w:t xml:space="preserve">may be used when </w:t>
              </w:r>
            </w:ins>
            <w:ins w:id="94" w:author="Ericsson - Lu Yunjie CT4#98e v1" w:date="2020-06-08T15:37:00Z">
              <w:r w:rsidR="00AF182E">
                <w:t xml:space="preserve">a </w:t>
              </w:r>
            </w:ins>
            <w:ins w:id="95" w:author="Ericsson - Lu Yunjie CT4#98e v2" w:date="2020-06-10T18:56:00Z">
              <w:r w:rsidR="00D72495">
                <w:rPr>
                  <w:color w:val="FF0000"/>
                </w:rPr>
                <w:t xml:space="preserve">dedicated network instance </w:t>
              </w:r>
            </w:ins>
            <w:ins w:id="96" w:author="Ericsson - Lu Yunjie CT4#98e v1" w:date="2020-06-08T15:38:00Z">
              <w:r w:rsidR="00E7749F">
                <w:t>is</w:t>
              </w:r>
            </w:ins>
            <w:ins w:id="97" w:author="Ericsson - Lu Yunjie CT4#98e v1" w:date="2020-06-08T15:39:00Z">
              <w:r w:rsidR="00E7749F">
                <w:t xml:space="preserve"> </w:t>
              </w:r>
            </w:ins>
            <w:ins w:id="98" w:author="Ericsson - Lu Yunjie CT4#98e v1" w:date="2020-06-08T15:37:00Z">
              <w:r w:rsidR="00AF182E">
                <w:t>deployed for data forwarding</w:t>
              </w:r>
            </w:ins>
            <w:ins w:id="99" w:author="Ericsson - Lu Yunjie CT4#98e v1" w:date="2020-06-08T15:38:00Z">
              <w:r w:rsidR="00E7749F">
                <w:t>.</w:t>
              </w:r>
            </w:ins>
          </w:p>
        </w:tc>
      </w:tr>
    </w:tbl>
    <w:p w14:paraId="30F5F9A4" w14:textId="77777777" w:rsidR="0021201B" w:rsidRPr="007B69F9" w:rsidRDefault="0021201B" w:rsidP="0021201B">
      <w:pPr>
        <w:rPr>
          <w:noProof/>
          <w:lang w:val="en-US"/>
        </w:rPr>
      </w:pPr>
    </w:p>
    <w:p w14:paraId="6776E616" w14:textId="77777777" w:rsidR="0021201B" w:rsidRPr="00A54142" w:rsidRDefault="0021201B" w:rsidP="002120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5C8052" w14:textId="77777777" w:rsidR="00AD7324" w:rsidRDefault="00AD7324" w:rsidP="00AD7324">
      <w:pPr>
        <w:pStyle w:val="Heading6"/>
      </w:pPr>
      <w:bookmarkStart w:id="100" w:name="_Toc36460252"/>
      <w:bookmarkStart w:id="101" w:name="_Toc33962568"/>
      <w:bookmarkStart w:id="102" w:name="_Toc24937748"/>
      <w:r>
        <w:t>6.2.3.2.3.1</w:t>
      </w:r>
      <w:r>
        <w:tab/>
        <w:t>GET</w:t>
      </w:r>
      <w:bookmarkEnd w:id="100"/>
      <w:bookmarkEnd w:id="101"/>
      <w:bookmarkEnd w:id="102"/>
    </w:p>
    <w:p w14:paraId="05B3B2D8" w14:textId="77777777" w:rsidR="00AD7324" w:rsidRDefault="00AD7324" w:rsidP="00AD7324">
      <w:r>
        <w:t>This operation retrieves a list of NF Instances, and their offered services, currently registered in the NRF, satisfying a number of filter criteria, such as those NF Instances offering a certain service name, or those NF Instances of a given NF type (e.g., AMF).</w:t>
      </w:r>
    </w:p>
    <w:p w14:paraId="59E0AEE8" w14:textId="77777777" w:rsidR="00AD7324" w:rsidRDefault="00AD7324" w:rsidP="00AD7324">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7"/>
        <w:gridCol w:w="2207"/>
        <w:gridCol w:w="286"/>
        <w:gridCol w:w="1067"/>
        <w:gridCol w:w="3805"/>
        <w:gridCol w:w="1207"/>
      </w:tblGrid>
      <w:tr w:rsidR="00AD7324" w14:paraId="49B7BDA3" w14:textId="77777777" w:rsidTr="00AD7324">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1BA2DB17" w14:textId="77777777" w:rsidR="00AD7324" w:rsidRDefault="00AD7324">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1BBCEE8" w14:textId="77777777" w:rsidR="00AD7324" w:rsidRDefault="00AD7324">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2CFD740C" w14:textId="77777777" w:rsidR="00AD7324" w:rsidRDefault="00AD7324">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1259BB11" w14:textId="77777777" w:rsidR="00AD7324" w:rsidRDefault="00AD7324">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6A3253" w14:textId="77777777" w:rsidR="00AD7324" w:rsidRDefault="00AD7324">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60196800" w14:textId="77777777" w:rsidR="00AD7324" w:rsidRDefault="00AD7324">
            <w:pPr>
              <w:pStyle w:val="TAH"/>
            </w:pPr>
            <w:r>
              <w:t>Applicability</w:t>
            </w:r>
          </w:p>
        </w:tc>
      </w:tr>
      <w:tr w:rsidR="00AD7324" w14:paraId="0FB63B7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F2F6CD" w14:textId="77777777" w:rsidR="00AD7324" w:rsidRDefault="00AD7324">
            <w:pPr>
              <w:pStyle w:val="TAL"/>
            </w:pPr>
            <w:r>
              <w:t>target-</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0BF2CF1F" w14:textId="77777777" w:rsidR="00AD7324" w:rsidRDefault="00AD732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D009806" w14:textId="77777777" w:rsidR="00AD7324" w:rsidRDefault="00AD732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1AD50E20" w14:textId="77777777" w:rsidR="00AD7324" w:rsidRDefault="00AD732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A8BA37C" w14:textId="77777777" w:rsidR="00AD7324" w:rsidRDefault="00AD7324">
            <w:pPr>
              <w:pStyle w:val="TAL"/>
            </w:pPr>
            <w:r>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5A0BBF49" w14:textId="77777777" w:rsidR="00AD7324" w:rsidRDefault="00AD7324">
            <w:pPr>
              <w:pStyle w:val="TAL"/>
            </w:pPr>
          </w:p>
        </w:tc>
      </w:tr>
      <w:tr w:rsidR="00AD7324" w14:paraId="6564477F"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135BC7" w14:textId="77777777" w:rsidR="00AD7324" w:rsidRDefault="00AD7324">
            <w:pPr>
              <w:pStyle w:val="TAL"/>
            </w:pPr>
            <w:r>
              <w:t>requester-</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4AB4D98D" w14:textId="77777777" w:rsidR="00AD7324" w:rsidRDefault="00AD7324">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70AE485" w14:textId="77777777" w:rsidR="00AD7324" w:rsidRDefault="00AD7324">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17ED842E" w14:textId="77777777" w:rsidR="00AD7324" w:rsidRDefault="00AD7324">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DF4A597" w14:textId="77777777" w:rsidR="00AD7324" w:rsidRDefault="00AD7324">
            <w:pPr>
              <w:pStyle w:val="TAL"/>
            </w:pPr>
            <w:r>
              <w:t xml:space="preserve">This IE shall contain the NF type of the NF Service Consumer that is invoking the </w:t>
            </w:r>
            <w:proofErr w:type="spellStart"/>
            <w:r>
              <w:t>Nnrf_NFDiscovery</w:t>
            </w:r>
            <w:proofErr w:type="spellEnd"/>
            <w: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D815344" w14:textId="77777777" w:rsidR="00AD7324" w:rsidRDefault="00AD7324">
            <w:pPr>
              <w:pStyle w:val="TAL"/>
            </w:pPr>
          </w:p>
        </w:tc>
      </w:tr>
      <w:tr w:rsidR="00AD7324" w14:paraId="07E30D48"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17AD46" w14:textId="77777777" w:rsidR="00AD7324" w:rsidRDefault="00AD7324">
            <w:pPr>
              <w:pStyle w:val="TAL"/>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4E5F43F9" w14:textId="77777777" w:rsidR="00AD7324" w:rsidRDefault="00AD7324">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7BF96BA" w14:textId="77777777" w:rsidR="00AD7324" w:rsidRDefault="00AD7324">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4C062D4B"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24047A47" w14:textId="77777777" w:rsidR="00AD7324" w:rsidRDefault="00AD7324">
            <w:pPr>
              <w:pStyle w:val="TAL"/>
            </w:pPr>
            <w:r>
              <w:rPr>
                <w:rFonts w:cs="Arial"/>
                <w:szCs w:val="18"/>
              </w:rPr>
              <w:t xml:space="preserve">If included, this IE shall contain the NF instance id of the NF service consumer. </w:t>
            </w:r>
          </w:p>
        </w:tc>
        <w:tc>
          <w:tcPr>
            <w:tcW w:w="467" w:type="pct"/>
            <w:tcBorders>
              <w:top w:val="single" w:sz="4" w:space="0" w:color="auto"/>
              <w:left w:val="single" w:sz="6" w:space="0" w:color="000000"/>
              <w:bottom w:val="single" w:sz="4" w:space="0" w:color="auto"/>
              <w:right w:val="single" w:sz="6" w:space="0" w:color="000000"/>
            </w:tcBorders>
            <w:hideMark/>
          </w:tcPr>
          <w:p w14:paraId="5AD3BC13" w14:textId="77777777" w:rsidR="00AD7324" w:rsidRDefault="00AD7324">
            <w:pPr>
              <w:pStyle w:val="TAL"/>
            </w:pPr>
            <w:r>
              <w:rPr>
                <w:noProof/>
                <w:lang w:eastAsia="zh-CN"/>
              </w:rPr>
              <w:t>Query-Params-Ext2</w:t>
            </w:r>
          </w:p>
        </w:tc>
      </w:tr>
      <w:tr w:rsidR="00AD7324" w14:paraId="5CFFF137"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81379C" w14:textId="77777777" w:rsidR="00AD7324" w:rsidRDefault="00AD7324">
            <w:pPr>
              <w:pStyle w:val="TAL"/>
            </w:pPr>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743F14D7" w14:textId="77777777" w:rsidR="00AD7324" w:rsidRDefault="00AD7324">
            <w:pPr>
              <w:pStyle w:val="TAL"/>
            </w:pPr>
            <w:r>
              <w:t>array(</w:t>
            </w:r>
            <w:proofErr w:type="spellStart"/>
            <w:r>
              <w:t>ServiceName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30F6CA6"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C7EF8C"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3DC67F" w14:textId="77777777" w:rsidR="00AD7324" w:rsidRDefault="00AD7324">
            <w:pPr>
              <w:pStyle w:val="TAL"/>
            </w:pPr>
            <w:r>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t>interclause</w:t>
            </w:r>
            <w:proofErr w:type="spellEnd"/>
            <w:r>
              <w:t xml:space="preserve"> of the NF service names requested and the NF service names registered in the NF profile.</w:t>
            </w:r>
          </w:p>
          <w:p w14:paraId="42F4BAB2" w14:textId="77777777" w:rsidR="00AD7324" w:rsidRDefault="00AD7324">
            <w:pPr>
              <w:pStyle w:val="TAL"/>
            </w:pPr>
            <w:r>
              <w:t>If not included, the NRF shall return all the NF service names registered in the NF profile. Contains unique items.</w:t>
            </w:r>
          </w:p>
        </w:tc>
        <w:tc>
          <w:tcPr>
            <w:tcW w:w="467" w:type="pct"/>
            <w:tcBorders>
              <w:top w:val="single" w:sz="4" w:space="0" w:color="auto"/>
              <w:left w:val="single" w:sz="6" w:space="0" w:color="000000"/>
              <w:bottom w:val="single" w:sz="4" w:space="0" w:color="auto"/>
              <w:right w:val="single" w:sz="6" w:space="0" w:color="000000"/>
            </w:tcBorders>
          </w:tcPr>
          <w:p w14:paraId="41AB2039" w14:textId="77777777" w:rsidR="00AD7324" w:rsidRDefault="00AD7324">
            <w:pPr>
              <w:pStyle w:val="TAL"/>
            </w:pPr>
          </w:p>
        </w:tc>
      </w:tr>
      <w:tr w:rsidR="00AD7324" w14:paraId="69F028A1"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D5A1E5" w14:textId="77777777" w:rsidR="00AD7324" w:rsidRDefault="00AD7324">
            <w:pPr>
              <w:pStyle w:val="TAL"/>
            </w:pPr>
            <w:r>
              <w:t>requester-</w:t>
            </w:r>
            <w:proofErr w:type="spellStart"/>
            <w:r>
              <w:t>nf</w:t>
            </w:r>
            <w:proofErr w:type="spellEnd"/>
            <w:r>
              <w:t>-instance-</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BB0C301" w14:textId="77777777" w:rsidR="00AD7324" w:rsidRDefault="00AD732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735DE06"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8934BCB"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5CF8CC1" w14:textId="77777777" w:rsidR="00AD7324" w:rsidRDefault="00AD7324">
            <w:pPr>
              <w:pStyle w:val="TAL"/>
            </w:pPr>
            <w:r>
              <w:t xml:space="preserve">If included, this IE shall contain the FQDN of the NF Service Consumer that is invoking the </w:t>
            </w:r>
            <w:proofErr w:type="spellStart"/>
            <w:r>
              <w:t>Nnrf_NFDiscovery</w:t>
            </w:r>
            <w:proofErr w:type="spellEnd"/>
            <w:r>
              <w:t xml:space="preserve"> service.</w:t>
            </w:r>
          </w:p>
          <w:p w14:paraId="26579212" w14:textId="77777777" w:rsidR="00AD7324" w:rsidRDefault="00AD7324">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tc>
        <w:tc>
          <w:tcPr>
            <w:tcW w:w="467" w:type="pct"/>
            <w:tcBorders>
              <w:top w:val="single" w:sz="4" w:space="0" w:color="auto"/>
              <w:left w:val="single" w:sz="6" w:space="0" w:color="000000"/>
              <w:bottom w:val="single" w:sz="4" w:space="0" w:color="auto"/>
              <w:right w:val="single" w:sz="6" w:space="0" w:color="000000"/>
            </w:tcBorders>
          </w:tcPr>
          <w:p w14:paraId="088B7ABC" w14:textId="77777777" w:rsidR="00AD7324" w:rsidRDefault="00AD7324">
            <w:pPr>
              <w:pStyle w:val="TAL"/>
            </w:pPr>
          </w:p>
        </w:tc>
      </w:tr>
      <w:tr w:rsidR="00AD7324" w14:paraId="6B7D2A6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539A61" w14:textId="77777777" w:rsidR="00AD7324" w:rsidRDefault="00AD7324">
            <w:pPr>
              <w:pStyle w:val="TAL"/>
            </w:pPr>
            <w:r>
              <w:t>target-</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4B5658AC" w14:textId="77777777" w:rsidR="00AD7324" w:rsidRDefault="00AD7324">
            <w:pPr>
              <w:pStyle w:val="TAL"/>
            </w:pPr>
            <w:r>
              <w:t>array(</w:t>
            </w:r>
            <w:proofErr w:type="spellStart"/>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A94ABBB" w14:textId="77777777" w:rsidR="00AD7324" w:rsidRDefault="00AD732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48CF854"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F1F8EB9" w14:textId="77777777" w:rsidR="00AD7324" w:rsidRDefault="00AD7324">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8B331BD" w14:textId="77777777" w:rsidR="00AD7324" w:rsidRDefault="00AD7324">
            <w:pPr>
              <w:pStyle w:val="TAL"/>
            </w:pPr>
          </w:p>
          <w:p w14:paraId="7D87F41A" w14:textId="77777777" w:rsidR="00AD7324" w:rsidRDefault="00AD7324">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3AC7E7B" w14:textId="77777777" w:rsidR="00AD7324" w:rsidRDefault="00AD7324">
            <w:pPr>
              <w:pStyle w:val="TAL"/>
            </w:pPr>
          </w:p>
        </w:tc>
      </w:tr>
      <w:tr w:rsidR="00AD7324" w14:paraId="1F41859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D04C3E" w14:textId="77777777" w:rsidR="00AD7324" w:rsidRDefault="00AD7324">
            <w:pPr>
              <w:pStyle w:val="TAL"/>
            </w:pPr>
            <w:r>
              <w:t>requester-</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4109C190" w14:textId="77777777" w:rsidR="00AD7324" w:rsidRDefault="00AD7324">
            <w:pPr>
              <w:pStyle w:val="TAL"/>
            </w:pPr>
            <w:r>
              <w:t>array(</w:t>
            </w:r>
            <w:proofErr w:type="spellStart"/>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E537F64" w14:textId="77777777" w:rsidR="00AD7324" w:rsidRDefault="00AD732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544ADD25"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712A8A9" w14:textId="77777777" w:rsidR="00AD7324" w:rsidRDefault="00AD7324">
            <w:pPr>
              <w:pStyle w:val="TAL"/>
            </w:pPr>
            <w:r>
              <w:t>This IE shall be included when NF services in a different PLMN need to be discovered. When included, this IE shall contain the PLMN ID(s) of the requester NF.</w:t>
            </w:r>
          </w:p>
        </w:tc>
        <w:tc>
          <w:tcPr>
            <w:tcW w:w="467" w:type="pct"/>
            <w:tcBorders>
              <w:top w:val="single" w:sz="4" w:space="0" w:color="auto"/>
              <w:left w:val="single" w:sz="6" w:space="0" w:color="000000"/>
              <w:bottom w:val="single" w:sz="4" w:space="0" w:color="auto"/>
              <w:right w:val="single" w:sz="6" w:space="0" w:color="000000"/>
            </w:tcBorders>
          </w:tcPr>
          <w:p w14:paraId="01DD3B88" w14:textId="77777777" w:rsidR="00AD7324" w:rsidRDefault="00AD7324">
            <w:pPr>
              <w:pStyle w:val="TAL"/>
            </w:pPr>
          </w:p>
        </w:tc>
      </w:tr>
      <w:tr w:rsidR="00AD7324" w14:paraId="5CABE299"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AF63CD" w14:textId="77777777" w:rsidR="00AD7324" w:rsidRDefault="00AD7324">
            <w:pPr>
              <w:pStyle w:val="TAL"/>
            </w:pPr>
            <w:r>
              <w:t>target-</w:t>
            </w:r>
            <w:proofErr w:type="spellStart"/>
            <w:r>
              <w:t>nf</w:t>
            </w:r>
            <w:proofErr w:type="spellEnd"/>
            <w:r>
              <w:t>-instance-id</w:t>
            </w:r>
          </w:p>
        </w:tc>
        <w:tc>
          <w:tcPr>
            <w:tcW w:w="737" w:type="pct"/>
            <w:tcBorders>
              <w:top w:val="single" w:sz="4" w:space="0" w:color="auto"/>
              <w:left w:val="single" w:sz="6" w:space="0" w:color="000000"/>
              <w:bottom w:val="single" w:sz="4" w:space="0" w:color="auto"/>
              <w:right w:val="single" w:sz="6" w:space="0" w:color="000000"/>
            </w:tcBorders>
            <w:hideMark/>
          </w:tcPr>
          <w:p w14:paraId="76948DCE" w14:textId="77777777" w:rsidR="00AD7324" w:rsidRDefault="00AD7324">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C110BFA"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5053E4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32F611" w14:textId="77777777" w:rsidR="00AD7324" w:rsidRDefault="00AD7324">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F16E714" w14:textId="77777777" w:rsidR="00AD7324" w:rsidRDefault="00AD7324">
            <w:pPr>
              <w:pStyle w:val="TAL"/>
            </w:pPr>
          </w:p>
        </w:tc>
      </w:tr>
      <w:tr w:rsidR="00AD7324" w14:paraId="222104A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20FCFF" w14:textId="77777777" w:rsidR="00AD7324" w:rsidRDefault="00AD7324">
            <w:pPr>
              <w:pStyle w:val="TAL"/>
            </w:pPr>
            <w:r>
              <w:t>target-</w:t>
            </w:r>
            <w:proofErr w:type="spellStart"/>
            <w:r>
              <w:t>nf</w:t>
            </w:r>
            <w:proofErr w:type="spellEnd"/>
            <w:r>
              <w:t>-</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1968E51" w14:textId="77777777" w:rsidR="00AD7324" w:rsidRDefault="00AD732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7DE7E6F"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DA54D55"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9463AA" w14:textId="77777777" w:rsidR="00AD7324" w:rsidRDefault="00AD7324">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CC0238F" w14:textId="77777777" w:rsidR="00AD7324" w:rsidRDefault="00AD7324">
            <w:pPr>
              <w:pStyle w:val="TAL"/>
            </w:pPr>
          </w:p>
        </w:tc>
      </w:tr>
      <w:tr w:rsidR="00AD7324" w14:paraId="6E23BA0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BB930A" w14:textId="77777777" w:rsidR="00AD7324" w:rsidRDefault="00AD7324">
            <w:pPr>
              <w:pStyle w:val="TAL"/>
            </w:pPr>
            <w:proofErr w:type="spellStart"/>
            <w: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204DED2" w14:textId="77777777" w:rsidR="00AD7324" w:rsidRDefault="00AD7324">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2FE4DF41" w14:textId="77777777" w:rsidR="00AD7324" w:rsidRDefault="00AD732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7A558698"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E196816" w14:textId="77777777" w:rsidR="00AD7324" w:rsidRDefault="00AD7324">
            <w:pPr>
              <w:pStyle w:val="TAL"/>
            </w:pPr>
            <w:r>
              <w:t xml:space="preserve">If included, this IE shall contain the API URI of the </w:t>
            </w:r>
            <w:proofErr w:type="spellStart"/>
            <w:r>
              <w:t>NFDiscovery</w:t>
            </w:r>
            <w:proofErr w:type="spellEnd"/>
            <w:r>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FBAD900" w14:textId="77777777" w:rsidR="00AD7324" w:rsidRDefault="00AD7324">
            <w:pPr>
              <w:pStyle w:val="TAL"/>
            </w:pPr>
          </w:p>
        </w:tc>
      </w:tr>
      <w:tr w:rsidR="00AD7324" w14:paraId="310B57F4"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BA38C81" w14:textId="77777777" w:rsidR="00AD7324" w:rsidRDefault="00AD7324">
            <w:pPr>
              <w:pStyle w:val="TAL"/>
            </w:pPr>
            <w:proofErr w:type="spellStart"/>
            <w:r>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C523076" w14:textId="77777777" w:rsidR="00AD7324" w:rsidRDefault="00AD7324">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781A2BF4"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15310B"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B074126" w14:textId="77777777" w:rsidR="00AD7324" w:rsidRDefault="00AD7324">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tc>
        <w:tc>
          <w:tcPr>
            <w:tcW w:w="467" w:type="pct"/>
            <w:tcBorders>
              <w:top w:val="single" w:sz="4" w:space="0" w:color="auto"/>
              <w:left w:val="single" w:sz="6" w:space="0" w:color="000000"/>
              <w:bottom w:val="single" w:sz="4" w:space="0" w:color="auto"/>
              <w:right w:val="single" w:sz="6" w:space="0" w:color="000000"/>
            </w:tcBorders>
          </w:tcPr>
          <w:p w14:paraId="305B1397" w14:textId="77777777" w:rsidR="00AD7324" w:rsidRDefault="00AD7324">
            <w:pPr>
              <w:pStyle w:val="TAL"/>
            </w:pPr>
          </w:p>
        </w:tc>
      </w:tr>
      <w:tr w:rsidR="00AD7324" w14:paraId="200F4F1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3A0C27" w14:textId="77777777" w:rsidR="00AD7324" w:rsidRDefault="00AD7324">
            <w:pPr>
              <w:pStyle w:val="TAL"/>
            </w:pPr>
            <w:r>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CF0E5D9" w14:textId="77777777" w:rsidR="00AD7324" w:rsidRDefault="00AD7324">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0AE79B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80510D"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B224F4" w14:textId="77777777" w:rsidR="00AD7324" w:rsidRDefault="00AD7324">
            <w:pPr>
              <w:pStyle w:val="TAL"/>
            </w:pPr>
            <w:r>
              <w:t>If included, this IE shall contain the list of S-NSSAI of the requester NF. The NRF shall use this to return only those NF profiles of NF Instances allowing to be discovered from the slice(s) identified by this IE, according to the "</w:t>
            </w:r>
            <w:proofErr w:type="spellStart"/>
            <w:r>
              <w:t>allowedNssais</w:t>
            </w:r>
            <w:proofErr w:type="spellEnd"/>
            <w:r>
              <w:t>" list in the NF Profile and NF Service (see clause 6.1.6.2.2 and 6.1.6.2.3).</w:t>
            </w:r>
          </w:p>
        </w:tc>
        <w:tc>
          <w:tcPr>
            <w:tcW w:w="467" w:type="pct"/>
            <w:tcBorders>
              <w:top w:val="single" w:sz="4" w:space="0" w:color="auto"/>
              <w:left w:val="single" w:sz="6" w:space="0" w:color="000000"/>
              <w:bottom w:val="single" w:sz="4" w:space="0" w:color="auto"/>
              <w:right w:val="single" w:sz="6" w:space="0" w:color="000000"/>
            </w:tcBorders>
          </w:tcPr>
          <w:p w14:paraId="4E409E8C" w14:textId="77777777" w:rsidR="00AD7324" w:rsidRDefault="00AD7324">
            <w:pPr>
              <w:pStyle w:val="TAL"/>
            </w:pPr>
          </w:p>
        </w:tc>
      </w:tr>
      <w:tr w:rsidR="00AD7324" w14:paraId="737AB5F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599387" w14:textId="77777777" w:rsidR="00AD7324" w:rsidRDefault="00AD7324">
            <w:pPr>
              <w:pStyle w:val="TAL"/>
            </w:pP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357D4CAE" w14:textId="77777777" w:rsidR="00AD7324" w:rsidRDefault="00AD7324">
            <w:pPr>
              <w:pStyle w:val="TAL"/>
            </w:pPr>
            <w:r>
              <w:t>array(</w:t>
            </w:r>
            <w:proofErr w:type="spellStart"/>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2F37040"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0261433"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FE1D745" w14:textId="77777777" w:rsidR="00AD7324" w:rsidRDefault="00AD7324">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60C5DE4" w14:textId="77777777" w:rsidR="00AD7324" w:rsidRDefault="00AD7324">
            <w:pPr>
              <w:pStyle w:val="TAL"/>
            </w:pPr>
          </w:p>
        </w:tc>
      </w:tr>
      <w:tr w:rsidR="00AD7324" w14:paraId="48B44D7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A493A9" w14:textId="77777777" w:rsidR="00AD7324" w:rsidRDefault="00AD7324">
            <w:pPr>
              <w:pStyle w:val="TAL"/>
            </w:pPr>
            <w:proofErr w:type="spellStart"/>
            <w:r>
              <w:t>nsi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5C191D6" w14:textId="77777777" w:rsidR="00AD7324" w:rsidRDefault="00AD7324">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7E04979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138FF7C"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ADFA5C" w14:textId="77777777" w:rsidR="00AD7324" w:rsidRDefault="00AD7324">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76A6BBE" w14:textId="77777777" w:rsidR="00AD7324" w:rsidRDefault="00AD7324">
            <w:pPr>
              <w:pStyle w:val="TAL"/>
            </w:pPr>
          </w:p>
        </w:tc>
      </w:tr>
      <w:tr w:rsidR="00AD7324" w14:paraId="57ADFD3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0B8D71" w14:textId="77777777" w:rsidR="00AD7324" w:rsidRDefault="00AD7324">
            <w:pPr>
              <w:pStyle w:val="TAL"/>
            </w:pPr>
            <w:proofErr w:type="spellStart"/>
            <w:r>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E3DF406" w14:textId="77777777" w:rsidR="00AD7324" w:rsidRDefault="00AD7324">
            <w:pPr>
              <w:pStyle w:val="TAL"/>
            </w:pPr>
            <w:proofErr w:type="spellStart"/>
            <w: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9C7916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822D731"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BA64F6A" w14:textId="77777777" w:rsidR="00AD7324" w:rsidRDefault="00AD7324">
            <w:pPr>
              <w:pStyle w:val="TAL"/>
            </w:pPr>
            <w:r>
              <w:t xml:space="preserve">If included, this IE shall contain the DNN for which NF services serving that DNN is discovered. DNN may be included if the target NF type is e.g. "BSF", "SMF", "PCF", "PCSCF" or "UPF". </w:t>
            </w:r>
          </w:p>
          <w:p w14:paraId="56415C77" w14:textId="77777777" w:rsidR="00AD7324" w:rsidRDefault="00AD7324">
            <w:pPr>
              <w:pStyle w:val="TAL"/>
            </w:pPr>
            <w:r>
              <w:rPr>
                <w:rFonts w:cs="Arial"/>
                <w:szCs w:val="18"/>
              </w:rPr>
              <w:t xml:space="preserve">The DNN shall contain the Network Identifier and it may additionally contain an Operator Identifier. </w:t>
            </w:r>
            <w:r>
              <w:t>(NOTE 11).</w:t>
            </w:r>
          </w:p>
          <w:p w14:paraId="24851B99" w14:textId="77777777" w:rsidR="00AD7324" w:rsidRDefault="00AD7324">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tcPr>
          <w:p w14:paraId="2180724F" w14:textId="77777777" w:rsidR="00AD7324" w:rsidRDefault="00AD7324">
            <w:pPr>
              <w:pStyle w:val="TAL"/>
            </w:pPr>
          </w:p>
        </w:tc>
      </w:tr>
      <w:tr w:rsidR="00AD7324" w14:paraId="7F77D3C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D9045F" w14:textId="77777777" w:rsidR="00AD7324" w:rsidRDefault="00AD7324">
            <w:pPr>
              <w:pStyle w:val="TAL"/>
            </w:pPr>
            <w:proofErr w:type="spellStart"/>
            <w:r>
              <w:t>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488989FA" w14:textId="77777777" w:rsidR="00AD7324" w:rsidRDefault="00AD732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F7F110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BC8E1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A3AE58" w14:textId="77777777" w:rsidR="00AD7324" w:rsidRDefault="00AD7324">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6644354" w14:textId="77777777" w:rsidR="00AD7324" w:rsidRDefault="00AD7324">
            <w:pPr>
              <w:pStyle w:val="TAL"/>
            </w:pPr>
          </w:p>
        </w:tc>
      </w:tr>
      <w:tr w:rsidR="00AD7324" w14:paraId="756DC13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04EA57" w14:textId="77777777" w:rsidR="00AD7324" w:rsidRDefault="00AD7324">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5E9ECC1E" w14:textId="77777777" w:rsidR="00AD7324" w:rsidRDefault="00AD732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0D0983C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1120E5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CBCE24A" w14:textId="77777777" w:rsidR="00AD7324" w:rsidRDefault="00AD7324">
            <w:pPr>
              <w:pStyle w:val="TAL"/>
            </w:pPr>
            <w:r>
              <w:t>Tracking Area Identity.</w:t>
            </w:r>
          </w:p>
        </w:tc>
        <w:tc>
          <w:tcPr>
            <w:tcW w:w="467" w:type="pct"/>
            <w:tcBorders>
              <w:top w:val="single" w:sz="4" w:space="0" w:color="auto"/>
              <w:left w:val="single" w:sz="6" w:space="0" w:color="000000"/>
              <w:bottom w:val="single" w:sz="4" w:space="0" w:color="auto"/>
              <w:right w:val="single" w:sz="6" w:space="0" w:color="000000"/>
            </w:tcBorders>
          </w:tcPr>
          <w:p w14:paraId="2542240D" w14:textId="77777777" w:rsidR="00AD7324" w:rsidRDefault="00AD7324">
            <w:pPr>
              <w:pStyle w:val="TAL"/>
            </w:pPr>
          </w:p>
        </w:tc>
      </w:tr>
      <w:tr w:rsidR="00AD7324" w14:paraId="2186B9A9"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9B3C0C" w14:textId="77777777" w:rsidR="00AD7324" w:rsidRDefault="00AD7324">
            <w:pPr>
              <w:pStyle w:val="TAL"/>
            </w:pPr>
            <w:proofErr w:type="spellStart"/>
            <w:r>
              <w:t>amf</w:t>
            </w:r>
            <w:proofErr w:type="spellEnd"/>
            <w:r>
              <w:t>-region-id</w:t>
            </w:r>
          </w:p>
        </w:tc>
        <w:tc>
          <w:tcPr>
            <w:tcW w:w="737" w:type="pct"/>
            <w:tcBorders>
              <w:top w:val="single" w:sz="4" w:space="0" w:color="auto"/>
              <w:left w:val="single" w:sz="6" w:space="0" w:color="000000"/>
              <w:bottom w:val="single" w:sz="4" w:space="0" w:color="auto"/>
              <w:right w:val="single" w:sz="6" w:space="0" w:color="000000"/>
            </w:tcBorders>
            <w:hideMark/>
          </w:tcPr>
          <w:p w14:paraId="745B47A3" w14:textId="77777777" w:rsidR="00AD7324" w:rsidRDefault="00AD7324">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D829A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BC2EC2C"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EB1B3E" w14:textId="77777777" w:rsidR="00AD7324" w:rsidRDefault="00AD7324">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3980E966" w14:textId="77777777" w:rsidR="00AD7324" w:rsidRDefault="00AD7324">
            <w:pPr>
              <w:pStyle w:val="TAL"/>
            </w:pPr>
          </w:p>
        </w:tc>
      </w:tr>
      <w:tr w:rsidR="00AD7324" w14:paraId="22248736"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88D466F" w14:textId="77777777" w:rsidR="00AD7324" w:rsidRDefault="00AD7324">
            <w:pPr>
              <w:pStyle w:val="TAL"/>
            </w:pPr>
            <w:proofErr w:type="spellStart"/>
            <w:r>
              <w:t>amf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6ED3F972" w14:textId="77777777" w:rsidR="00AD7324" w:rsidRDefault="00AD7324">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515848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8ACBB2"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8B54787" w14:textId="77777777" w:rsidR="00AD7324" w:rsidRDefault="00AD7324">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4D85D40B" w14:textId="77777777" w:rsidR="00AD7324" w:rsidRDefault="00AD7324">
            <w:pPr>
              <w:pStyle w:val="TAL"/>
            </w:pPr>
          </w:p>
        </w:tc>
      </w:tr>
      <w:tr w:rsidR="00AD7324" w14:paraId="4EC528B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63D498" w14:textId="77777777" w:rsidR="00AD7324" w:rsidRDefault="00AD7324">
            <w:pPr>
              <w:pStyle w:val="TAL"/>
            </w:pPr>
            <w:proofErr w:type="spellStart"/>
            <w: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6DFAAFB" w14:textId="77777777" w:rsidR="00AD7324" w:rsidRDefault="00AD7324">
            <w:pPr>
              <w:pStyle w:val="TAL"/>
            </w:pPr>
            <w:proofErr w:type="spellStart"/>
            <w: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DAF180E"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13AA5C1"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1F5C0B1" w14:textId="77777777" w:rsidR="00AD7324" w:rsidRDefault="00AD7324">
            <w:pPr>
              <w:pStyle w:val="TAL"/>
            </w:pPr>
            <w:proofErr w:type="spellStart"/>
            <w:r>
              <w:t>Guami</w:t>
            </w:r>
            <w:proofErr w:type="spellEnd"/>
            <w:r>
              <w:t xml:space="preserve"> used to search for an appropriate AMF.</w:t>
            </w:r>
          </w:p>
          <w:p w14:paraId="5BEE2F80" w14:textId="77777777" w:rsidR="00AD7324" w:rsidRDefault="00AD7324">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5BA11C3D" w14:textId="77777777" w:rsidR="00AD7324" w:rsidRDefault="00AD7324">
            <w:pPr>
              <w:pStyle w:val="TAL"/>
            </w:pPr>
          </w:p>
        </w:tc>
      </w:tr>
      <w:tr w:rsidR="00AD7324" w14:paraId="2C0823B7"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B835DE" w14:textId="77777777" w:rsidR="00AD7324" w:rsidRDefault="00AD7324">
            <w:pPr>
              <w:pStyle w:val="TAL"/>
            </w:pPr>
            <w:proofErr w:type="spellStart"/>
            <w: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1F77EBC" w14:textId="77777777" w:rsidR="00AD7324" w:rsidRDefault="00AD7324">
            <w:pPr>
              <w:pStyle w:val="TAL"/>
            </w:pPr>
            <w:proofErr w:type="spellStart"/>
            <w: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EC5BA2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2834B6E"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1F16598" w14:textId="77777777" w:rsidR="00AD7324" w:rsidRDefault="00AD7324">
            <w:pPr>
              <w:pStyle w:val="TAL"/>
            </w:pPr>
            <w:r>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4D35F9F" w14:textId="77777777" w:rsidR="00AD7324" w:rsidRDefault="00AD7324">
            <w:pPr>
              <w:pStyle w:val="TAL"/>
            </w:pPr>
          </w:p>
        </w:tc>
      </w:tr>
      <w:tr w:rsidR="00AD7324" w14:paraId="0613814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4EEBDC" w14:textId="77777777" w:rsidR="00AD7324" w:rsidRDefault="00AD7324">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21BB4299" w14:textId="77777777" w:rsidR="00AD7324" w:rsidRDefault="00AD7324">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27F69BB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AC13EF5"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29917AB" w14:textId="77777777" w:rsidR="00AD7324" w:rsidRDefault="00AD7324">
            <w:pPr>
              <w:pStyle w:val="TAL"/>
            </w:pPr>
            <w:r>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62DCCB7" w14:textId="77777777" w:rsidR="00AD7324" w:rsidRDefault="00AD7324">
            <w:pPr>
              <w:pStyle w:val="TAL"/>
            </w:pPr>
          </w:p>
        </w:tc>
      </w:tr>
      <w:tr w:rsidR="00AD7324" w14:paraId="3828856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52E00D" w14:textId="77777777" w:rsidR="00AD7324" w:rsidRDefault="00AD7324">
            <w:pPr>
              <w:pStyle w:val="TAL"/>
            </w:pPr>
            <w:proofErr w:type="spellStart"/>
            <w:r>
              <w:t>ip</w:t>
            </w:r>
            <w:proofErr w:type="spellEnd"/>
            <w:r>
              <w:t>-domain</w:t>
            </w:r>
          </w:p>
        </w:tc>
        <w:tc>
          <w:tcPr>
            <w:tcW w:w="737" w:type="pct"/>
            <w:tcBorders>
              <w:top w:val="single" w:sz="4" w:space="0" w:color="auto"/>
              <w:left w:val="single" w:sz="6" w:space="0" w:color="000000"/>
              <w:bottom w:val="single" w:sz="4" w:space="0" w:color="auto"/>
              <w:right w:val="single" w:sz="6" w:space="0" w:color="000000"/>
            </w:tcBorders>
            <w:hideMark/>
          </w:tcPr>
          <w:p w14:paraId="476A1E1A" w14:textId="77777777" w:rsidR="00AD7324" w:rsidRDefault="00AD732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D119AF2"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72050A"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382348" w14:textId="77777777" w:rsidR="00AD7324" w:rsidRDefault="00AD7324">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00AE420C" w14:textId="77777777" w:rsidR="00AD7324" w:rsidRDefault="00AD7324">
            <w:pPr>
              <w:pStyle w:val="TAL"/>
            </w:pPr>
          </w:p>
        </w:tc>
      </w:tr>
      <w:tr w:rsidR="00AD7324" w14:paraId="6CF40C9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918481" w14:textId="77777777" w:rsidR="00AD7324" w:rsidRDefault="00AD7324">
            <w:pPr>
              <w:pStyle w:val="TAL"/>
            </w:pPr>
            <w:r>
              <w:t>ue-ipv6-prefix</w:t>
            </w:r>
          </w:p>
        </w:tc>
        <w:tc>
          <w:tcPr>
            <w:tcW w:w="737" w:type="pct"/>
            <w:tcBorders>
              <w:top w:val="single" w:sz="4" w:space="0" w:color="auto"/>
              <w:left w:val="single" w:sz="6" w:space="0" w:color="000000"/>
              <w:bottom w:val="single" w:sz="4" w:space="0" w:color="auto"/>
              <w:right w:val="single" w:sz="6" w:space="0" w:color="000000"/>
            </w:tcBorders>
            <w:hideMark/>
          </w:tcPr>
          <w:p w14:paraId="3A94F286" w14:textId="77777777" w:rsidR="00AD7324" w:rsidRDefault="00AD7324">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7F28D83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CFBB881"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FE216E3" w14:textId="77777777" w:rsidR="00AD7324" w:rsidRDefault="00AD7324">
            <w:pPr>
              <w:pStyle w:val="TAL"/>
            </w:pPr>
            <w:r>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94DD20" w14:textId="77777777" w:rsidR="00AD7324" w:rsidRDefault="00AD7324">
            <w:pPr>
              <w:pStyle w:val="TAL"/>
            </w:pPr>
          </w:p>
        </w:tc>
      </w:tr>
      <w:tr w:rsidR="00AD7324" w14:paraId="1D5A43A4"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93A8E9" w14:textId="77777777" w:rsidR="00AD7324" w:rsidRDefault="00AD7324">
            <w:pPr>
              <w:pStyle w:val="TAL"/>
            </w:pPr>
            <w:proofErr w:type="spellStart"/>
            <w:r>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0C3EB5A" w14:textId="77777777" w:rsidR="00AD7324" w:rsidRDefault="00AD732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728CD6F"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35E1130"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AC62D8F" w14:textId="77777777" w:rsidR="00AD7324" w:rsidRDefault="00AD7324">
            <w:pPr>
              <w:pStyle w:val="TAL"/>
            </w:pPr>
            <w:r>
              <w:t>When present, this IE indicates whether a combined SMF/PGW-C or a standalone SMF needs to be discovered.</w:t>
            </w:r>
          </w:p>
          <w:p w14:paraId="7FCEBFF4" w14:textId="77777777" w:rsidR="00AD7324" w:rsidRDefault="00AD7324">
            <w:pPr>
              <w:pStyle w:val="TAL"/>
            </w:pPr>
          </w:p>
          <w:p w14:paraId="39A70141" w14:textId="77777777" w:rsidR="00AD7324" w:rsidRDefault="00AD7324">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467" w:type="pct"/>
            <w:tcBorders>
              <w:top w:val="single" w:sz="4" w:space="0" w:color="auto"/>
              <w:left w:val="single" w:sz="6" w:space="0" w:color="000000"/>
              <w:bottom w:val="single" w:sz="4" w:space="0" w:color="auto"/>
              <w:right w:val="single" w:sz="6" w:space="0" w:color="000000"/>
            </w:tcBorders>
          </w:tcPr>
          <w:p w14:paraId="56E80024" w14:textId="77777777" w:rsidR="00AD7324" w:rsidRDefault="00AD7324">
            <w:pPr>
              <w:pStyle w:val="TAL"/>
            </w:pPr>
          </w:p>
        </w:tc>
      </w:tr>
      <w:tr w:rsidR="00AD7324" w14:paraId="2D1D69D7"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E1A6E6" w14:textId="77777777" w:rsidR="00AD7324" w:rsidRDefault="00AD7324">
            <w:pPr>
              <w:pStyle w:val="TAL"/>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DCC8180" w14:textId="77777777" w:rsidR="00AD7324" w:rsidRDefault="00AD7324">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90CAF8"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2C739CC"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013FAC" w14:textId="77777777" w:rsidR="00AD7324" w:rsidRDefault="00AD7324">
            <w:pPr>
              <w:pStyle w:val="TAL"/>
            </w:pPr>
            <w:r>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AF466EE" w14:textId="77777777" w:rsidR="00AD7324" w:rsidRDefault="00AD7324">
            <w:pPr>
              <w:pStyle w:val="TAL"/>
              <w:rPr>
                <w:rFonts w:cs="Arial"/>
                <w:szCs w:val="18"/>
              </w:rPr>
            </w:pPr>
          </w:p>
        </w:tc>
      </w:tr>
      <w:tr w:rsidR="00AD7324" w14:paraId="53F22E3F"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C722B7B" w14:textId="77777777" w:rsidR="00AD7324" w:rsidRDefault="00AD7324">
            <w:pPr>
              <w:pStyle w:val="TAL"/>
              <w:rPr>
                <w:lang w:eastAsia="zh-CN"/>
              </w:rPr>
            </w:pPr>
            <w:proofErr w:type="spellStart"/>
            <w:r>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2FAE760" w14:textId="77777777" w:rsidR="00AD7324" w:rsidRDefault="00AD7324">
            <w:pPr>
              <w:pStyle w:val="TAL"/>
            </w:pPr>
            <w:proofErr w:type="spellStart"/>
            <w: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E8B119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82F6F4F"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CDD0D0" w14:textId="77777777" w:rsidR="00AD7324" w:rsidRDefault="00AD7324">
            <w:pPr>
              <w:pStyle w:val="TAL"/>
              <w:rPr>
                <w:rFonts w:cs="Arial"/>
                <w:szCs w:val="18"/>
              </w:rPr>
            </w:pPr>
            <w:r>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58D08E5B" w14:textId="77777777" w:rsidR="00AD7324" w:rsidRDefault="00AD7324">
            <w:pPr>
              <w:pStyle w:val="TAL"/>
            </w:pPr>
          </w:p>
        </w:tc>
      </w:tr>
      <w:tr w:rsidR="00AD7324" w14:paraId="3EFA413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E50407" w14:textId="77777777" w:rsidR="00AD7324" w:rsidRDefault="00AD7324">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48D82B8D" w14:textId="77777777" w:rsidR="00AD7324" w:rsidRDefault="00AD7324">
            <w:pPr>
              <w:pStyle w:val="TAL"/>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0BA41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1A35827"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279C0C9" w14:textId="77777777" w:rsidR="00AD7324" w:rsidRDefault="00AD7324">
            <w:pPr>
              <w:pStyle w:val="TAL"/>
              <w:rPr>
                <w:rFonts w:cs="Arial"/>
                <w:szCs w:val="18"/>
              </w:rPr>
            </w:pPr>
            <w:r>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3E5B916" w14:textId="77777777" w:rsidR="00AD7324" w:rsidRDefault="00AD7324">
            <w:pPr>
              <w:pStyle w:val="TAL"/>
            </w:pPr>
          </w:p>
        </w:tc>
      </w:tr>
      <w:tr w:rsidR="00AD7324" w14:paraId="0710582E"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A45B48" w14:textId="77777777" w:rsidR="00AD7324" w:rsidRDefault="00AD7324">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hideMark/>
          </w:tcPr>
          <w:p w14:paraId="394EA882" w14:textId="77777777" w:rsidR="00AD7324" w:rsidRDefault="00AD7324">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A3446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84716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FF1632" w14:textId="77777777" w:rsidR="00AD7324" w:rsidRDefault="00AD7324">
            <w:pPr>
              <w:pStyle w:val="TAL"/>
            </w:pPr>
            <w:r>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3B034239" w14:textId="77777777" w:rsidR="00AD7324" w:rsidRDefault="00AD7324">
            <w:pPr>
              <w:pStyle w:val="TAL"/>
            </w:pPr>
            <w:r>
              <w:rPr>
                <w:noProof/>
                <w:lang w:eastAsia="zh-CN"/>
              </w:rPr>
              <w:t>Query-Params-Ext2</w:t>
            </w:r>
          </w:p>
        </w:tc>
      </w:tr>
      <w:tr w:rsidR="00AD7324" w14:paraId="4143984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139D87" w14:textId="77777777" w:rsidR="00AD7324" w:rsidRDefault="00AD7324">
            <w:pPr>
              <w:pStyle w:val="TAL"/>
              <w:rPr>
                <w:lang w:eastAsia="zh-CN"/>
              </w:rPr>
            </w:pPr>
            <w:r>
              <w:t>data-set</w:t>
            </w:r>
          </w:p>
        </w:tc>
        <w:tc>
          <w:tcPr>
            <w:tcW w:w="737" w:type="pct"/>
            <w:tcBorders>
              <w:top w:val="single" w:sz="4" w:space="0" w:color="auto"/>
              <w:left w:val="single" w:sz="6" w:space="0" w:color="000000"/>
              <w:bottom w:val="single" w:sz="4" w:space="0" w:color="auto"/>
              <w:right w:val="single" w:sz="6" w:space="0" w:color="000000"/>
            </w:tcBorders>
            <w:hideMark/>
          </w:tcPr>
          <w:p w14:paraId="208EFC17" w14:textId="77777777" w:rsidR="00AD7324" w:rsidRDefault="00AD7324">
            <w:pPr>
              <w:pStyle w:val="TAL"/>
            </w:pPr>
            <w:proofErr w:type="spellStart"/>
            <w: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69D31A"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ED450A0"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261591" w14:textId="77777777" w:rsidR="00AD7324" w:rsidRDefault="00AD7324">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A1636DC" w14:textId="77777777" w:rsidR="00AD7324" w:rsidRDefault="00AD7324">
            <w:pPr>
              <w:pStyle w:val="TAL"/>
            </w:pPr>
          </w:p>
        </w:tc>
      </w:tr>
      <w:tr w:rsidR="00AD7324" w14:paraId="53DD36AF"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36778C" w14:textId="77777777" w:rsidR="00AD7324" w:rsidRDefault="00AD7324">
            <w:pPr>
              <w:pStyle w:val="TAL"/>
              <w:rPr>
                <w:lang w:eastAsia="zh-CN"/>
              </w:rPr>
            </w:pPr>
            <w: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19950AD5" w14:textId="77777777" w:rsidR="00AD7324" w:rsidRDefault="00AD732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5CD401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E212486"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88304EB" w14:textId="77777777" w:rsidR="00AD7324" w:rsidRDefault="00AD7324">
            <w:pPr>
              <w:pStyle w:val="TAL"/>
            </w:pPr>
            <w:r>
              <w:rPr>
                <w:rFonts w:cs="Arial"/>
                <w:szCs w:val="18"/>
              </w:rPr>
              <w:t xml:space="preserve">Routing Indicator information that allows to route network signalling with SUCI (see 3GPP 23.003 [12]) to an AUSF and UDM instance capable to serve the subscriber. </w:t>
            </w:r>
            <w:r>
              <w:t>May be included if the target NF type is "AUSF" or "UDM".</w:t>
            </w:r>
          </w:p>
          <w:p w14:paraId="656075D9" w14:textId="77777777" w:rsidR="00AD7324" w:rsidRDefault="00AD7324">
            <w:pPr>
              <w:pStyle w:val="TAL"/>
              <w:rPr>
                <w:rFonts w:cs="Arial"/>
                <w:szCs w:val="18"/>
              </w:rPr>
            </w:pPr>
            <w:r>
              <w:t>Pattern: "^[0-9]{1,4}$"</w:t>
            </w:r>
          </w:p>
        </w:tc>
        <w:tc>
          <w:tcPr>
            <w:tcW w:w="467" w:type="pct"/>
            <w:tcBorders>
              <w:top w:val="single" w:sz="4" w:space="0" w:color="auto"/>
              <w:left w:val="single" w:sz="6" w:space="0" w:color="000000"/>
              <w:bottom w:val="single" w:sz="4" w:space="0" w:color="auto"/>
              <w:right w:val="single" w:sz="6" w:space="0" w:color="000000"/>
            </w:tcBorders>
          </w:tcPr>
          <w:p w14:paraId="4095F4CD" w14:textId="77777777" w:rsidR="00AD7324" w:rsidRDefault="00AD7324">
            <w:pPr>
              <w:pStyle w:val="TAL"/>
              <w:rPr>
                <w:rFonts w:cs="Arial"/>
                <w:szCs w:val="18"/>
              </w:rPr>
            </w:pPr>
          </w:p>
        </w:tc>
      </w:tr>
      <w:tr w:rsidR="00AD7324" w14:paraId="6E26B29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87CC16" w14:textId="77777777" w:rsidR="00AD7324" w:rsidRDefault="00AD7324">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3CAD5324" w14:textId="77777777" w:rsidR="00AD7324" w:rsidRDefault="00AD7324">
            <w:pPr>
              <w:pStyle w:val="TAL"/>
            </w:pPr>
            <w:r>
              <w:t>array(</w:t>
            </w:r>
            <w:proofErr w:type="spellStart"/>
            <w:r>
              <w:t>NfGroupId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05B5C2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BEC0ADB"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9694B9A" w14:textId="77777777" w:rsidR="00AD7324" w:rsidRDefault="00AD7324">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778616D4" w14:textId="77777777" w:rsidR="00AD7324" w:rsidRDefault="00AD7324">
            <w:pPr>
              <w:pStyle w:val="TAL"/>
              <w:rPr>
                <w:rFonts w:cs="Arial"/>
                <w:szCs w:val="18"/>
              </w:rPr>
            </w:pPr>
          </w:p>
        </w:tc>
      </w:tr>
      <w:tr w:rsidR="00AD7324" w14:paraId="193F8736"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9DE9CD" w14:textId="77777777" w:rsidR="00AD7324" w:rsidRDefault="00AD7324">
            <w:pPr>
              <w:pStyle w:val="TAL"/>
            </w:pPr>
            <w:proofErr w:type="spellStart"/>
            <w:r>
              <w:t>dnai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0E1F3810" w14:textId="77777777" w:rsidR="00AD7324" w:rsidRDefault="00AD7324">
            <w:pPr>
              <w:pStyle w:val="TAL"/>
            </w:pPr>
            <w:r>
              <w:t>array(</w:t>
            </w:r>
            <w:proofErr w:type="spellStart"/>
            <w:r>
              <w:t>Dnai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EB68871"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B9D2D98"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7EAF230" w14:textId="77777777" w:rsidR="00AD7324" w:rsidRDefault="00AD7324">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B5A10B4" w14:textId="77777777" w:rsidR="00AD7324" w:rsidRDefault="00AD7324">
            <w:pPr>
              <w:pStyle w:val="TAL"/>
              <w:rPr>
                <w:rFonts w:cs="Arial"/>
                <w:szCs w:val="18"/>
              </w:rPr>
            </w:pPr>
          </w:p>
        </w:tc>
      </w:tr>
      <w:tr w:rsidR="00AD7324" w14:paraId="0B94DC9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532D079" w14:textId="77777777" w:rsidR="00AD7324" w:rsidRDefault="00AD7324">
            <w:pPr>
              <w:pStyle w:val="TAL"/>
            </w:pPr>
            <w:proofErr w:type="spellStart"/>
            <w:r>
              <w:t>upf</w:t>
            </w:r>
            <w:proofErr w:type="spellEnd"/>
            <w:r>
              <w:t>-</w:t>
            </w:r>
            <w:proofErr w:type="spellStart"/>
            <w:r>
              <w:t>iwk</w:t>
            </w:r>
            <w:proofErr w:type="spellEnd"/>
            <w:r>
              <w:t>-eps-</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9749216" w14:textId="77777777" w:rsidR="00AD7324" w:rsidRDefault="00AD732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81557E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5DAAB03"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DF675C" w14:textId="77777777" w:rsidR="00AD7324" w:rsidRDefault="00AD7324">
            <w:pPr>
              <w:pStyle w:val="TAL"/>
            </w:pPr>
            <w:r>
              <w:t xml:space="preserve">When present, this IE indicates whether a UPF supporting </w:t>
            </w:r>
            <w:r>
              <w:rPr>
                <w:rFonts w:cs="Arial"/>
                <w:szCs w:val="18"/>
              </w:rPr>
              <w:t xml:space="preserve">interworking with EPS </w:t>
            </w:r>
            <w:r>
              <w:t>needs to be discovered.</w:t>
            </w:r>
          </w:p>
          <w:p w14:paraId="358D0306" w14:textId="77777777" w:rsidR="00AD7324" w:rsidRDefault="00AD7324">
            <w:pPr>
              <w:pStyle w:val="TAL"/>
            </w:pPr>
          </w:p>
          <w:p w14:paraId="7DB9C568" w14:textId="77777777" w:rsidR="00AD7324" w:rsidRDefault="00AD7324">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5AD72AE1" w14:textId="77777777" w:rsidR="00AD7324" w:rsidRDefault="00AD7324">
            <w:pPr>
              <w:pStyle w:val="TAL"/>
            </w:pPr>
          </w:p>
        </w:tc>
      </w:tr>
      <w:tr w:rsidR="00AD7324" w14:paraId="67C94351"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DE96EB" w14:textId="77777777" w:rsidR="00AD7324" w:rsidRDefault="00AD7324">
            <w:pPr>
              <w:pStyle w:val="TAL"/>
            </w:pPr>
            <w:proofErr w:type="spellStart"/>
            <w:r>
              <w:t>chf</w:t>
            </w:r>
            <w:proofErr w:type="spellEnd"/>
            <w:r>
              <w:t>-supported-</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E5092F5" w14:textId="77777777" w:rsidR="00AD7324" w:rsidRDefault="00AD7324">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42295D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DA8ACF"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0BE1CB" w14:textId="77777777" w:rsidR="00AD7324" w:rsidRDefault="00AD7324">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46E2043C" w14:textId="77777777" w:rsidR="00AD7324" w:rsidRDefault="00AD7324">
            <w:pPr>
              <w:pStyle w:val="TAL"/>
              <w:rPr>
                <w:rFonts w:cs="Arial"/>
                <w:szCs w:val="18"/>
              </w:rPr>
            </w:pPr>
          </w:p>
        </w:tc>
      </w:tr>
      <w:tr w:rsidR="00AD7324" w14:paraId="20B9A8B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F286C3E" w14:textId="77777777" w:rsidR="00AD7324" w:rsidRDefault="00AD7324">
            <w:pPr>
              <w:pStyle w:val="TAL"/>
            </w:pPr>
            <w: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3CCD5CFE" w14:textId="77777777" w:rsidR="00AD7324" w:rsidRDefault="00AD7324">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2D754747"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73C41D1"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B5AC4B" w14:textId="77777777" w:rsidR="00AD7324" w:rsidRDefault="00AD7324">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2D9F8A05" w14:textId="77777777" w:rsidR="00AD7324" w:rsidRDefault="00AD7324">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5C7EB450" w14:textId="77777777" w:rsidR="00AD7324" w:rsidRDefault="00AD7324">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03D83A62" w14:textId="77777777" w:rsidR="00AD7324" w:rsidRDefault="00AD7324">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1944627F" w14:textId="77777777" w:rsidR="00AD7324" w:rsidRDefault="00AD7324">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6F837202" w14:textId="77777777" w:rsidR="00AD7324" w:rsidRDefault="00AD7324">
            <w:pPr>
              <w:pStyle w:val="TAL"/>
              <w:rPr>
                <w:rFonts w:cs="Arial"/>
                <w:szCs w:val="18"/>
              </w:rPr>
            </w:pPr>
          </w:p>
        </w:tc>
      </w:tr>
      <w:tr w:rsidR="00AD7324" w14:paraId="24A4C3C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8972C8" w14:textId="77777777" w:rsidR="00AD7324" w:rsidRDefault="00AD7324">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6D052C62" w14:textId="77777777" w:rsidR="00AD7324" w:rsidRDefault="00AD7324">
            <w:pPr>
              <w:pStyle w:val="TAL"/>
            </w:pPr>
            <w:proofErr w:type="spellStart"/>
            <w: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A84A19C" w14:textId="77777777" w:rsidR="00AD7324" w:rsidRDefault="00AD7324">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4D38E12C"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A23266F" w14:textId="77777777" w:rsidR="00AD7324" w:rsidRDefault="00AD7324">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18634CF" w14:textId="77777777" w:rsidR="00AD7324" w:rsidRDefault="00AD7324">
            <w:pPr>
              <w:pStyle w:val="TAL"/>
              <w:rPr>
                <w:rFonts w:cs="Arial"/>
                <w:szCs w:val="18"/>
              </w:rPr>
            </w:pPr>
          </w:p>
        </w:tc>
      </w:tr>
      <w:tr w:rsidR="00AD7324" w14:paraId="2FE37D5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F7E703" w14:textId="77777777" w:rsidR="00AD7324" w:rsidRDefault="00AD7324">
            <w:pPr>
              <w:pStyle w:val="TAL"/>
            </w:pPr>
            <w: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446634A2" w14:textId="77777777" w:rsidR="00AD7324" w:rsidRDefault="00AD7324">
            <w:pPr>
              <w:pStyle w:val="TAL"/>
            </w:pPr>
            <w: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1FFDFCD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D8F98D"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EA7A54" w14:textId="77777777" w:rsidR="00AD7324" w:rsidRDefault="00AD7324">
            <w:pPr>
              <w:pStyle w:val="TAL"/>
            </w:pPr>
            <w:r>
              <w:t>List of features required to be supported by the target Network Function.</w:t>
            </w:r>
          </w:p>
          <w:p w14:paraId="3963B5C4" w14:textId="77777777" w:rsidR="00AD7324" w:rsidRDefault="00AD7324">
            <w:pPr>
              <w:pStyle w:val="TAL"/>
            </w:pPr>
            <w:r>
              <w:t>This IE may be present only if the service-names attribute is present and if it contains a single service-name, or if the target Network Function does not support any service. It shall be ignored by the NRF otherwise.</w:t>
            </w:r>
          </w:p>
          <w:p w14:paraId="41410475" w14:textId="77777777" w:rsidR="00AD7324" w:rsidRDefault="00AD7324">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7654D7B0" w14:textId="77777777" w:rsidR="00AD7324" w:rsidRDefault="00AD7324">
            <w:pPr>
              <w:pStyle w:val="TAL"/>
            </w:pPr>
          </w:p>
        </w:tc>
      </w:tr>
      <w:tr w:rsidR="00AD7324" w14:paraId="232741F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54B4200" w14:textId="77777777" w:rsidR="00AD7324" w:rsidRDefault="00AD7324">
            <w:pPr>
              <w:pStyle w:val="TAL"/>
            </w:pPr>
            <w:r>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732FCEF7" w14:textId="77777777" w:rsidR="00AD7324" w:rsidRDefault="00AD7324">
            <w:pPr>
              <w:pStyle w:val="TAL"/>
            </w:pPr>
            <w:r>
              <w:t>array(SupportedFeatures)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0C23D930"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64FB8DD"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B73D97D" w14:textId="77777777" w:rsidR="00AD7324" w:rsidRDefault="00AD7324">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366B7D22" w14:textId="77777777" w:rsidR="00AD7324" w:rsidRDefault="00AD7324">
            <w:pPr>
              <w:pStyle w:val="TAL"/>
            </w:pPr>
            <w:r>
              <w:t>This IE may be present only if the service-names attribute is present.</w:t>
            </w:r>
          </w:p>
          <w:p w14:paraId="54AC4A55" w14:textId="77777777" w:rsidR="00AD7324" w:rsidRDefault="00AD7324">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hideMark/>
          </w:tcPr>
          <w:p w14:paraId="70AC7591" w14:textId="77777777" w:rsidR="00AD7324" w:rsidRDefault="00AD7324">
            <w:pPr>
              <w:pStyle w:val="TAL"/>
            </w:pPr>
            <w:r>
              <w:t>Query-Params-Ext1</w:t>
            </w:r>
          </w:p>
        </w:tc>
      </w:tr>
      <w:tr w:rsidR="00AD7324" w14:paraId="11183CC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19CDF0" w14:textId="77777777" w:rsidR="00AD7324" w:rsidRDefault="00AD7324">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5CFE2EAD" w14:textId="77777777" w:rsidR="00AD7324" w:rsidRDefault="00AD7324">
            <w:pPr>
              <w:pStyle w:val="TAL"/>
            </w:pPr>
            <w:proofErr w:type="spellStart"/>
            <w:r>
              <w:rPr>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E518F6C" w14:textId="77777777" w:rsidR="00AD7324" w:rsidRDefault="00AD732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9F7DD47"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4F0CBB9" w14:textId="77777777" w:rsidR="00AD7324" w:rsidRDefault="00AD7324">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54C47DBA" w14:textId="77777777" w:rsidR="00AD7324" w:rsidRDefault="00AD7324">
            <w:pPr>
              <w:pStyle w:val="TAL"/>
              <w:rPr>
                <w:lang w:eastAsia="zh-CN"/>
              </w:rPr>
            </w:pPr>
            <w:r>
              <w:t>Complex-Query</w:t>
            </w:r>
          </w:p>
        </w:tc>
      </w:tr>
      <w:tr w:rsidR="00AD7324" w14:paraId="387E104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E0BA4B" w14:textId="77777777" w:rsidR="00AD7324" w:rsidRDefault="00AD7324">
            <w:pPr>
              <w:pStyle w:val="TAL"/>
            </w:pPr>
            <w:r>
              <w:t>limit</w:t>
            </w:r>
          </w:p>
        </w:tc>
        <w:tc>
          <w:tcPr>
            <w:tcW w:w="737" w:type="pct"/>
            <w:tcBorders>
              <w:top w:val="single" w:sz="4" w:space="0" w:color="auto"/>
              <w:left w:val="single" w:sz="6" w:space="0" w:color="000000"/>
              <w:bottom w:val="single" w:sz="4" w:space="0" w:color="auto"/>
              <w:right w:val="single" w:sz="6" w:space="0" w:color="000000"/>
            </w:tcBorders>
            <w:hideMark/>
          </w:tcPr>
          <w:p w14:paraId="6D57AFD4" w14:textId="77777777" w:rsidR="00AD7324" w:rsidRDefault="00AD732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58013706"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1A8C74F"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F2EB48" w14:textId="77777777" w:rsidR="00AD7324" w:rsidRDefault="00AD7324">
            <w:pPr>
              <w:pStyle w:val="TAL"/>
            </w:pPr>
            <w:r>
              <w:t xml:space="preserve">Maximum number of </w:t>
            </w:r>
            <w:proofErr w:type="spellStart"/>
            <w:r>
              <w:t>NFProfiles</w:t>
            </w:r>
            <w:proofErr w:type="spellEnd"/>
            <w:r>
              <w:t xml:space="preserve"> to be returned in the response. </w:t>
            </w:r>
          </w:p>
          <w:p w14:paraId="3C38EADE" w14:textId="77777777" w:rsidR="00AD7324" w:rsidRDefault="00AD7324">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6E972BF4" w14:textId="77777777" w:rsidR="00AD7324" w:rsidRDefault="00AD7324">
            <w:pPr>
              <w:pStyle w:val="TAL"/>
            </w:pPr>
            <w:r>
              <w:t>Query-Params-Ext1</w:t>
            </w:r>
          </w:p>
        </w:tc>
      </w:tr>
      <w:tr w:rsidR="00AD7324" w14:paraId="70AE7897"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4419BC" w14:textId="77777777" w:rsidR="00AD7324" w:rsidRDefault="00AD7324">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6A9C313D" w14:textId="77777777" w:rsidR="00AD7324" w:rsidRDefault="00AD7324">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0519D93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BAFB819"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36871A" w14:textId="77777777" w:rsidR="00AD7324" w:rsidRDefault="00AD7324">
            <w:pPr>
              <w:pStyle w:val="TAL"/>
            </w:pPr>
            <w:r>
              <w:t>Maximum payload size (before compression, if any) of the response, expressed in kilo octets.</w:t>
            </w:r>
          </w:p>
          <w:p w14:paraId="59E9B920" w14:textId="77777777" w:rsidR="00AD7324" w:rsidRDefault="00AD7324">
            <w:pPr>
              <w:pStyle w:val="TAL"/>
            </w:pPr>
            <w:r>
              <w:t>When present, the NRF shall limit the number of NF profiles returned in the response such as to not exceed  the maximum payload size indicated in the request.</w:t>
            </w:r>
          </w:p>
          <w:p w14:paraId="766FE1CE" w14:textId="77777777" w:rsidR="00AD7324" w:rsidRDefault="00AD7324">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3D368C3B" w14:textId="77777777" w:rsidR="00AD7324" w:rsidRDefault="00AD7324">
            <w:pPr>
              <w:pStyle w:val="TAL"/>
            </w:pPr>
            <w:r>
              <w:t>Query-Params-Ext1</w:t>
            </w:r>
          </w:p>
        </w:tc>
      </w:tr>
      <w:tr w:rsidR="00AD7324" w14:paraId="79642C6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552BCB" w14:textId="77777777" w:rsidR="00AD7324" w:rsidRDefault="00AD7324">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hideMark/>
          </w:tcPr>
          <w:p w14:paraId="0E7DFD2A" w14:textId="77777777" w:rsidR="00AD7324" w:rsidRDefault="00AD7324">
            <w:pPr>
              <w:pStyle w:val="TAL"/>
            </w:pPr>
            <w:r>
              <w:t>array(</w:t>
            </w:r>
            <w:proofErr w:type="spellStart"/>
            <w:r>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265F5D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C9450A7"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E70EEE" w14:textId="77777777" w:rsidR="00AD7324" w:rsidRDefault="00AD7324">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0B348878" w14:textId="77777777" w:rsidR="00AD7324" w:rsidRDefault="00AD7324">
            <w:pPr>
              <w:pStyle w:val="TAL"/>
            </w:pPr>
            <w:r>
              <w:t>Query-Params-Ext1</w:t>
            </w:r>
          </w:p>
        </w:tc>
      </w:tr>
      <w:tr w:rsidR="00AD7324" w14:paraId="6467AFA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091A5B" w14:textId="77777777" w:rsidR="00AD7324" w:rsidRDefault="00AD7324">
            <w:pPr>
              <w:pStyle w:val="TAL"/>
            </w:pPr>
            <w:r>
              <w:t>event-id-list</w:t>
            </w:r>
          </w:p>
        </w:tc>
        <w:tc>
          <w:tcPr>
            <w:tcW w:w="737" w:type="pct"/>
            <w:tcBorders>
              <w:top w:val="single" w:sz="4" w:space="0" w:color="auto"/>
              <w:left w:val="single" w:sz="6" w:space="0" w:color="000000"/>
              <w:bottom w:val="single" w:sz="4" w:space="0" w:color="auto"/>
              <w:right w:val="single" w:sz="6" w:space="0" w:color="000000"/>
            </w:tcBorders>
            <w:hideMark/>
          </w:tcPr>
          <w:p w14:paraId="5F44D6EB" w14:textId="77777777" w:rsidR="00AD7324" w:rsidRDefault="00AD7324">
            <w:pPr>
              <w:pStyle w:val="TAL"/>
            </w:pPr>
            <w:r>
              <w:t>array(</w:t>
            </w:r>
            <w:proofErr w:type="spellStart"/>
            <w:r>
              <w:t>EventId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EF5E89C"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AE99072"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1D575549" w14:textId="77777777" w:rsidR="00AD7324" w:rsidRDefault="00AD732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3A6F8C57" w14:textId="77777777" w:rsidR="00AD7324" w:rsidRDefault="00AD7324">
            <w:pPr>
              <w:pStyle w:val="TAL"/>
            </w:pPr>
            <w:r>
              <w:t>Query-Param-Analytics</w:t>
            </w:r>
          </w:p>
        </w:tc>
      </w:tr>
      <w:tr w:rsidR="00AD7324" w14:paraId="482987E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8C9C55F" w14:textId="77777777" w:rsidR="00AD7324" w:rsidRDefault="00AD7324">
            <w:pPr>
              <w:pStyle w:val="TAL"/>
            </w:pPr>
            <w:proofErr w:type="spellStart"/>
            <w:r>
              <w:t>nwdaf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FA5C073" w14:textId="77777777" w:rsidR="00AD7324" w:rsidRDefault="00AD7324">
            <w:pPr>
              <w:pStyle w:val="TAL"/>
            </w:pPr>
            <w:r>
              <w:t>array(</w:t>
            </w:r>
            <w:proofErr w:type="spellStart"/>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4D4EE31"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C2B5BA"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43C277F0" w14:textId="77777777" w:rsidR="00AD7324" w:rsidRDefault="00AD7324">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16800416" w14:textId="77777777" w:rsidR="00AD7324" w:rsidRDefault="00AD7324">
            <w:pPr>
              <w:pStyle w:val="TAL"/>
            </w:pPr>
            <w:r>
              <w:t>Query-Param-Analytics</w:t>
            </w:r>
          </w:p>
        </w:tc>
      </w:tr>
      <w:tr w:rsidR="00AD7324" w14:paraId="797E98C6"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5050F5" w14:textId="77777777" w:rsidR="00AD7324" w:rsidRDefault="00AD7324">
            <w:pPr>
              <w:pStyle w:val="TAL"/>
            </w:pPr>
            <w:proofErr w:type="spellStart"/>
            <w:r>
              <w:rPr>
                <w:lang w:eastAsia="zh-CN"/>
              </w:rPr>
              <w:lastRenderedPageBreak/>
              <w:t>atsss</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303EBA3F" w14:textId="77777777" w:rsidR="00AD7324" w:rsidRDefault="00AD7324">
            <w:pPr>
              <w:pStyle w:val="TAL"/>
            </w:pPr>
            <w:proofErr w:type="spellStart"/>
            <w:r>
              <w:rPr>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7BC472"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42C4725"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1B2287D" w14:textId="77777777" w:rsidR="00AD7324" w:rsidRDefault="00AD7324">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4AC81947" w14:textId="77777777" w:rsidR="00AD7324" w:rsidRDefault="00AD7324">
            <w:pPr>
              <w:pStyle w:val="TAL"/>
            </w:pPr>
            <w:r>
              <w:rPr>
                <w:lang w:eastAsia="zh-CN"/>
              </w:rPr>
              <w:t>MAPDU</w:t>
            </w:r>
          </w:p>
        </w:tc>
      </w:tr>
      <w:tr w:rsidR="00AD7324" w14:paraId="7CD99CC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B7D7EC" w14:textId="77777777" w:rsidR="00AD7324" w:rsidRDefault="00AD7324">
            <w:pPr>
              <w:pStyle w:val="TAL"/>
              <w:rPr>
                <w:lang w:eastAsia="zh-CN"/>
              </w:rPr>
            </w:pPr>
            <w:proofErr w:type="spellStart"/>
            <w: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FE3331B" w14:textId="77777777" w:rsidR="00AD7324" w:rsidRDefault="00AD7324">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2C5965"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26E2F37"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8161B4F" w14:textId="77777777" w:rsidR="00AD7324" w:rsidRDefault="00AD7324">
            <w:pPr>
              <w:pStyle w:val="TAL"/>
            </w:pPr>
            <w:r>
              <w:t xml:space="preserve">When present, this IE indicates whether a UPF supporting allocating </w:t>
            </w:r>
            <w:r>
              <w:rPr>
                <w:rFonts w:cs="Arial"/>
                <w:szCs w:val="18"/>
              </w:rPr>
              <w:t xml:space="preserve">UE IP addresses/prefixes </w:t>
            </w:r>
            <w:r>
              <w:t>needs to be discovered.</w:t>
            </w:r>
          </w:p>
          <w:p w14:paraId="132286BC" w14:textId="77777777" w:rsidR="00AD7324" w:rsidRDefault="00AD7324">
            <w:pPr>
              <w:pStyle w:val="TAL"/>
            </w:pPr>
          </w:p>
          <w:p w14:paraId="2E979664" w14:textId="77777777" w:rsidR="00AD7324" w:rsidRDefault="00AD7324">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87147BC" w14:textId="77777777" w:rsidR="00AD7324" w:rsidRDefault="00AD7324">
            <w:pPr>
              <w:pStyle w:val="TAL"/>
              <w:rPr>
                <w:lang w:eastAsia="zh-CN"/>
              </w:rPr>
            </w:pPr>
            <w:r>
              <w:t>Query-Params-Ext2</w:t>
            </w:r>
          </w:p>
        </w:tc>
      </w:tr>
      <w:tr w:rsidR="00AD7324" w14:paraId="5CD56C9A"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5FB7C9" w14:textId="77777777" w:rsidR="00AD7324" w:rsidRDefault="00AD7324">
            <w:pPr>
              <w:pStyle w:val="TAL"/>
            </w:pPr>
            <w:r>
              <w:t>client-type</w:t>
            </w:r>
          </w:p>
        </w:tc>
        <w:tc>
          <w:tcPr>
            <w:tcW w:w="737" w:type="pct"/>
            <w:tcBorders>
              <w:top w:val="single" w:sz="4" w:space="0" w:color="auto"/>
              <w:left w:val="single" w:sz="6" w:space="0" w:color="000000"/>
              <w:bottom w:val="single" w:sz="4" w:space="0" w:color="auto"/>
              <w:right w:val="single" w:sz="6" w:space="0" w:color="000000"/>
            </w:tcBorders>
            <w:hideMark/>
          </w:tcPr>
          <w:p w14:paraId="4A1A76DB" w14:textId="77777777" w:rsidR="00AD7324" w:rsidRDefault="00AD7324">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44E8B6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4477C3D"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75E715" w14:textId="77777777" w:rsidR="00AD7324" w:rsidRDefault="00AD7324">
            <w:pPr>
              <w:pStyle w:val="TAL"/>
            </w:pPr>
            <w:r>
              <w:t>When present, this IE indicates that NF(s) dedicatedly serving the specified Client Type needs to be discovered. This IE may be included when target NF Type is "LMF" and "GMLC".</w:t>
            </w:r>
          </w:p>
          <w:p w14:paraId="572EEFF0" w14:textId="77777777" w:rsidR="00AD7324" w:rsidRDefault="00AD7324">
            <w:pPr>
              <w:pStyle w:val="TAL"/>
            </w:pPr>
          </w:p>
          <w:p w14:paraId="3EB7A5D3" w14:textId="77777777" w:rsidR="00AD7324" w:rsidRDefault="00AD7324">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26616F1D" w14:textId="77777777" w:rsidR="00AD7324" w:rsidRDefault="00AD7324">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02F06EC0" w14:textId="77777777" w:rsidR="00AD7324" w:rsidRDefault="00AD7324">
            <w:pPr>
              <w:pStyle w:val="TAL"/>
            </w:pPr>
            <w:r>
              <w:t>Query-Params-Ext2</w:t>
            </w:r>
          </w:p>
        </w:tc>
      </w:tr>
      <w:tr w:rsidR="00AD7324" w14:paraId="3FC6F96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B43A46" w14:textId="77777777" w:rsidR="00AD7324" w:rsidRDefault="00AD7324">
            <w:pPr>
              <w:pStyle w:val="TAL"/>
            </w:pPr>
            <w:proofErr w:type="spellStart"/>
            <w:r>
              <w:rPr>
                <w:lang w:eastAsia="zh-CN"/>
              </w:rPr>
              <w:t>lmf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572C503E" w14:textId="77777777" w:rsidR="00AD7324" w:rsidRDefault="00AD7324">
            <w:pPr>
              <w:pStyle w:val="TAL"/>
            </w:pPr>
            <w:proofErr w:type="spellStart"/>
            <w: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0F38EF"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5081493"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720A0685" w14:textId="77777777" w:rsidR="00AD7324" w:rsidRDefault="00AD7324">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05A90239" w14:textId="77777777" w:rsidR="00AD7324" w:rsidRDefault="00AD7324">
            <w:pPr>
              <w:pStyle w:val="TAL"/>
            </w:pPr>
            <w:r>
              <w:t>Query-Params-Ext2</w:t>
            </w:r>
          </w:p>
        </w:tc>
      </w:tr>
      <w:tr w:rsidR="00AD7324" w14:paraId="399A42EC"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59F2AD" w14:textId="77777777" w:rsidR="00AD7324" w:rsidRDefault="00AD7324">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48BFBB07" w14:textId="77777777" w:rsidR="00AD7324" w:rsidRDefault="00AD7324">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E76CFC2"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F0D4BF9"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286B19" w14:textId="77777777" w:rsidR="00AD7324" w:rsidRDefault="00AD7324">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25A1572E" w14:textId="77777777" w:rsidR="00AD7324" w:rsidRDefault="00AD7324">
            <w:pPr>
              <w:pStyle w:val="TAL"/>
            </w:pPr>
            <w:r>
              <w:t>Query-Params-Ext2</w:t>
            </w:r>
          </w:p>
        </w:tc>
      </w:tr>
      <w:tr w:rsidR="00AD7324" w14:paraId="0E2B31C5"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062EF3" w14:textId="77777777" w:rsidR="00AD7324" w:rsidRDefault="00AD7324">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7E440A99" w14:textId="77777777" w:rsidR="00AD7324" w:rsidRDefault="00AD7324">
            <w:pPr>
              <w:pStyle w:val="TAL"/>
            </w:pPr>
            <w:proofErr w:type="spellStart"/>
            <w: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3578632"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C3F453"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3B80C48E" w14:textId="77777777" w:rsidR="00AD7324" w:rsidRDefault="00AD7324">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56016276" w14:textId="77777777" w:rsidR="00AD7324" w:rsidRDefault="00AD7324">
            <w:pPr>
              <w:pStyle w:val="TAL"/>
            </w:pPr>
            <w:r>
              <w:t>Query-Params-Ext2</w:t>
            </w:r>
          </w:p>
        </w:tc>
      </w:tr>
      <w:tr w:rsidR="00AD7324" w14:paraId="19FEA6C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21116F" w14:textId="77777777" w:rsidR="00AD7324" w:rsidRDefault="00AD7324">
            <w:pPr>
              <w:pStyle w:val="TAL"/>
            </w:pPr>
            <w:r>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1A69202" w14:textId="77777777" w:rsidR="00AD7324" w:rsidRDefault="00AD7324">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E3C49E3" w14:textId="77777777" w:rsidR="00AD7324" w:rsidRDefault="00AD7324">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69EB90A2"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D188AC5" w14:textId="77777777" w:rsidR="00AD7324" w:rsidRDefault="00AD7324">
            <w:pPr>
              <w:pStyle w:val="TAL"/>
            </w:pPr>
            <w:r>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hideMark/>
          </w:tcPr>
          <w:p w14:paraId="01905AF9" w14:textId="77777777" w:rsidR="00AD7324" w:rsidRDefault="00AD7324">
            <w:pPr>
              <w:pStyle w:val="TAL"/>
            </w:pPr>
            <w:r>
              <w:rPr>
                <w:noProof/>
                <w:lang w:eastAsia="zh-CN"/>
              </w:rPr>
              <w:t>Query-Params-Ext2</w:t>
            </w:r>
          </w:p>
        </w:tc>
      </w:tr>
      <w:tr w:rsidR="00AD7324" w14:paraId="06BCF25F"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51BD9F" w14:textId="77777777" w:rsidR="00AD7324" w:rsidRDefault="00AD7324">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2FE4561D" w14:textId="77777777" w:rsidR="00AD7324" w:rsidRDefault="00AD7324">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5C8747E" w14:textId="77777777" w:rsidR="00AD7324" w:rsidRDefault="00AD732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629FD6F"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3EC683D" w14:textId="77777777" w:rsidR="00AD7324" w:rsidRDefault="00AD7324">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3F67A8A1" w14:textId="77777777" w:rsidR="00AD7324" w:rsidRDefault="00AD7324">
            <w:pPr>
              <w:pStyle w:val="TAL"/>
              <w:rPr>
                <w:noProof/>
                <w:lang w:eastAsia="zh-CN"/>
              </w:rPr>
            </w:pPr>
            <w:r>
              <w:rPr>
                <w:noProof/>
                <w:lang w:eastAsia="zh-CN"/>
              </w:rPr>
              <w:t>Query-Params-Ext2</w:t>
            </w:r>
          </w:p>
        </w:tc>
      </w:tr>
      <w:tr w:rsidR="00AD7324" w14:paraId="6521498B"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AADDBD" w14:textId="77777777" w:rsidR="00AD7324" w:rsidRDefault="00AD7324">
            <w:pPr>
              <w:pStyle w:val="TAL"/>
              <w:rPr>
                <w:lang w:eastAsia="zh-CN"/>
              </w:rPr>
            </w:pPr>
            <w:r>
              <w:rPr>
                <w:lang w:eastAsia="zh-CN"/>
              </w:rPr>
              <w:t>w-</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4B094A1E" w14:textId="77777777" w:rsidR="00AD7324" w:rsidRDefault="00AD7324">
            <w:pPr>
              <w:pStyle w:val="TAL"/>
            </w:pPr>
            <w:proofErr w:type="spellStart"/>
            <w:r>
              <w:rPr>
                <w:lang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E6D2C0D" w14:textId="77777777" w:rsidR="00AD7324" w:rsidRDefault="00AD732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D3FCFAD" w14:textId="77777777" w:rsidR="00AD7324" w:rsidRDefault="00AD732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40F21B4" w14:textId="77777777" w:rsidR="00AD7324" w:rsidRDefault="00AD7324">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hideMark/>
          </w:tcPr>
          <w:p w14:paraId="238CA1A0" w14:textId="77777777" w:rsidR="00AD7324" w:rsidRDefault="00AD7324">
            <w:pPr>
              <w:pStyle w:val="TAL"/>
              <w:rPr>
                <w:noProof/>
                <w:lang w:eastAsia="zh-CN"/>
              </w:rPr>
            </w:pPr>
            <w:r>
              <w:t>Query-Params-Ext2</w:t>
            </w:r>
          </w:p>
        </w:tc>
      </w:tr>
      <w:tr w:rsidR="00AD7324" w14:paraId="74647B7B"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0F5235" w14:textId="77777777" w:rsidR="00AD7324" w:rsidRDefault="00AD7324">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6BD186A1" w14:textId="77777777" w:rsidR="00AD7324" w:rsidRDefault="00AD7324">
            <w:pPr>
              <w:pStyle w:val="TAL"/>
            </w:pPr>
            <w:proofErr w:type="spellStart"/>
            <w:r>
              <w:rPr>
                <w:lang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026C459" w14:textId="77777777" w:rsidR="00AD7324" w:rsidRDefault="00AD732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A477FE5" w14:textId="77777777" w:rsidR="00AD7324" w:rsidRDefault="00AD732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024DCF" w14:textId="77777777" w:rsidR="00AD7324" w:rsidRDefault="00AD7324">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hideMark/>
          </w:tcPr>
          <w:p w14:paraId="576FBAF7" w14:textId="77777777" w:rsidR="00AD7324" w:rsidRDefault="00AD7324">
            <w:pPr>
              <w:pStyle w:val="TAL"/>
              <w:rPr>
                <w:noProof/>
                <w:lang w:eastAsia="zh-CN"/>
              </w:rPr>
            </w:pPr>
            <w:r>
              <w:t>Query-Params-Ext2</w:t>
            </w:r>
          </w:p>
        </w:tc>
      </w:tr>
      <w:tr w:rsidR="00AD7324" w14:paraId="650475F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E21126" w14:textId="77777777" w:rsidR="00AD7324" w:rsidRDefault="00AD7324">
            <w:pPr>
              <w:pStyle w:val="TAL"/>
              <w:rPr>
                <w:lang w:eastAsia="zh-CN"/>
              </w:rPr>
            </w:pPr>
            <w:proofErr w:type="spellStart"/>
            <w:r>
              <w:rPr>
                <w:lang w:eastAsia="zh-CN"/>
              </w:rPr>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74B8B532" w14:textId="77777777" w:rsidR="00AD7324" w:rsidRDefault="00AD7324">
            <w:pPr>
              <w:pStyle w:val="TAL"/>
              <w:rPr>
                <w:lang w:eastAsia="zh-CN"/>
              </w:rPr>
            </w:pPr>
            <w:proofErr w:type="spellStart"/>
            <w:r>
              <w:rPr>
                <w:lang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D0C298F" w14:textId="77777777" w:rsidR="00AD7324" w:rsidRDefault="00AD7324">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6A35075" w14:textId="77777777" w:rsidR="00AD7324" w:rsidRDefault="00AD7324">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525592" w14:textId="77777777" w:rsidR="00AD7324" w:rsidRDefault="00AD7324">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hideMark/>
          </w:tcPr>
          <w:p w14:paraId="6BA99D4D" w14:textId="77777777" w:rsidR="00AD7324" w:rsidRDefault="00AD7324">
            <w:pPr>
              <w:pStyle w:val="TAL"/>
            </w:pPr>
            <w:r>
              <w:t>Query-Params-Ext2</w:t>
            </w:r>
          </w:p>
        </w:tc>
      </w:tr>
      <w:tr w:rsidR="00AD7324" w14:paraId="796E733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2DE987" w14:textId="77777777" w:rsidR="00AD7324" w:rsidRDefault="00AD7324">
            <w:pPr>
              <w:pStyle w:val="TAL"/>
              <w:rPr>
                <w:lang w:eastAsia="zh-CN"/>
              </w:rPr>
            </w:pPr>
            <w:r>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3764E2B8" w14:textId="77777777" w:rsidR="00AD7324" w:rsidRDefault="00AD7324">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45A7E4B" w14:textId="77777777" w:rsidR="00AD7324" w:rsidRDefault="00AD732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EABC7BC" w14:textId="77777777" w:rsidR="00AD7324" w:rsidRDefault="00AD732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F1A2B85" w14:textId="77777777" w:rsidR="00AD7324" w:rsidRDefault="00AD7324">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5A047E4F" w14:textId="77777777" w:rsidR="00AD7324" w:rsidRDefault="00AD7324">
            <w:pPr>
              <w:pStyle w:val="TAL"/>
            </w:pPr>
            <w:r>
              <w:t>Query-Params-Ext2</w:t>
            </w:r>
          </w:p>
        </w:tc>
      </w:tr>
      <w:tr w:rsidR="00AD7324" w14:paraId="6FAF49EB"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D47E37F" w14:textId="77777777" w:rsidR="00AD7324" w:rsidRDefault="00AD7324">
            <w:pPr>
              <w:pStyle w:val="TAL"/>
              <w:rPr>
                <w:lang w:eastAsia="zh-CN"/>
              </w:rPr>
            </w:pPr>
            <w:r>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hideMark/>
          </w:tcPr>
          <w:p w14:paraId="69EF4E2F" w14:textId="77777777" w:rsidR="00AD7324" w:rsidRDefault="00AD7324">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97531E" w14:textId="77777777" w:rsidR="00AD7324" w:rsidRDefault="00AD732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45C6AE8" w14:textId="77777777" w:rsidR="00AD7324" w:rsidRDefault="00AD732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87E2B4A" w14:textId="77777777" w:rsidR="00AD7324" w:rsidRDefault="00AD7324">
            <w:pPr>
              <w:pStyle w:val="TAL"/>
              <w:rPr>
                <w:rFonts w:cs="Arial"/>
                <w:szCs w:val="18"/>
              </w:rPr>
            </w:pPr>
            <w:r>
              <w:t xml:space="preserve">When present, this IE shall contain the target NF Service Set ID (as defined in </w:t>
            </w:r>
            <w:r>
              <w:rPr>
                <w:rFonts w:cs="Arial"/>
                <w:szCs w:val="18"/>
              </w:rPr>
              <w:t xml:space="preserve">clause 28.13 of </w:t>
            </w:r>
            <w:r>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3B4F63AA" w14:textId="77777777" w:rsidR="00AD7324" w:rsidRDefault="00AD7324">
            <w:pPr>
              <w:pStyle w:val="TAL"/>
            </w:pPr>
            <w:r>
              <w:t>Query-Params-Ext2</w:t>
            </w:r>
          </w:p>
        </w:tc>
      </w:tr>
      <w:tr w:rsidR="00AD7324" w14:paraId="7E973CC8"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2B3C26B" w14:textId="77777777" w:rsidR="00AD7324" w:rsidRDefault="00AD7324">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hideMark/>
          </w:tcPr>
          <w:p w14:paraId="35365B10" w14:textId="77777777" w:rsidR="00AD7324" w:rsidRDefault="00AD7324">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015046A3"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B29C2D"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1E56B3" w14:textId="77777777" w:rsidR="00AD7324" w:rsidRDefault="00AD7324">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60F0C2B4" w14:textId="77777777" w:rsidR="00AD7324" w:rsidRDefault="00AD7324">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0F6A5DA5" w14:textId="77777777" w:rsidR="00AD7324" w:rsidRDefault="00AD7324">
            <w:pPr>
              <w:pStyle w:val="TAL"/>
            </w:pPr>
            <w:r>
              <w:t>Query-Params-Ext2</w:t>
            </w:r>
          </w:p>
        </w:tc>
      </w:tr>
      <w:tr w:rsidR="00AD7324" w14:paraId="733D568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03CD8E" w14:textId="77777777" w:rsidR="00AD7324" w:rsidRDefault="00AD7324">
            <w:pPr>
              <w:pStyle w:val="TAL"/>
            </w:pPr>
            <w:proofErr w:type="spellStart"/>
            <w:r>
              <w:lastRenderedPageBreak/>
              <w:t>nef</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2BF16EAB" w14:textId="77777777" w:rsidR="00AD7324" w:rsidRDefault="00AD7324">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82F64C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D3AB54E"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4A7150" w14:textId="77777777" w:rsidR="00AD7324" w:rsidRDefault="00AD7324">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52E9ED31" w14:textId="77777777" w:rsidR="00AD7324" w:rsidRDefault="00AD7324">
            <w:pPr>
              <w:pStyle w:val="TAL"/>
            </w:pPr>
            <w:r>
              <w:t>Query-Params-Ext2</w:t>
            </w:r>
          </w:p>
        </w:tc>
      </w:tr>
      <w:tr w:rsidR="00AD7324" w14:paraId="35285248"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2E52B1" w14:textId="77777777" w:rsidR="00AD7324" w:rsidRDefault="00AD7324">
            <w:pPr>
              <w:pStyle w:val="TAL"/>
            </w:pPr>
            <w:r>
              <w:t>preferred-</w:t>
            </w:r>
            <w:proofErr w:type="spellStart"/>
            <w:r>
              <w:t>nf</w:t>
            </w:r>
            <w:proofErr w:type="spellEnd"/>
            <w:r>
              <w:t>-instances</w:t>
            </w:r>
          </w:p>
        </w:tc>
        <w:tc>
          <w:tcPr>
            <w:tcW w:w="737" w:type="pct"/>
            <w:tcBorders>
              <w:top w:val="single" w:sz="4" w:space="0" w:color="auto"/>
              <w:left w:val="single" w:sz="6" w:space="0" w:color="000000"/>
              <w:bottom w:val="single" w:sz="4" w:space="0" w:color="auto"/>
              <w:right w:val="single" w:sz="6" w:space="0" w:color="000000"/>
            </w:tcBorders>
            <w:hideMark/>
          </w:tcPr>
          <w:p w14:paraId="73270054" w14:textId="77777777" w:rsidR="00AD7324" w:rsidRDefault="00AD7324">
            <w:pPr>
              <w:pStyle w:val="TAL"/>
            </w:pPr>
            <w:r>
              <w:t>array(</w:t>
            </w:r>
            <w:proofErr w:type="spellStart"/>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A4480EA"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1126826"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325D28" w14:textId="77777777" w:rsidR="00AD7324" w:rsidRDefault="00AD7324">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292CC257" w14:textId="77777777" w:rsidR="00AD7324" w:rsidRDefault="00AD7324">
            <w:pPr>
              <w:pStyle w:val="TAL"/>
            </w:pPr>
            <w:r>
              <w:t>Query-Params-Ext2</w:t>
            </w:r>
          </w:p>
        </w:tc>
      </w:tr>
      <w:tr w:rsidR="00AD7324" w14:paraId="761C6321"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E9635A" w14:textId="77777777" w:rsidR="00AD7324" w:rsidRDefault="00AD7324">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229573AD" w14:textId="77777777" w:rsidR="00AD7324" w:rsidRDefault="00AD7324">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83709D"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841CC9"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A513E7D" w14:textId="77777777" w:rsidR="00AD7324" w:rsidRDefault="00AD7324">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69D6F170" w14:textId="77777777" w:rsidR="00AD7324" w:rsidRDefault="00AD7324">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75F94015" w14:textId="77777777" w:rsidR="00AD7324" w:rsidRDefault="00AD7324">
            <w:pPr>
              <w:pStyle w:val="TAL"/>
            </w:pPr>
            <w:r>
              <w:t>Query-Params-Ext2</w:t>
            </w:r>
          </w:p>
        </w:tc>
      </w:tr>
      <w:tr w:rsidR="00AD7324" w14:paraId="0A77F4B6"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A13F2C8" w14:textId="77777777" w:rsidR="00AD7324" w:rsidRDefault="00AD7324">
            <w:pPr>
              <w:pStyle w:val="TAL"/>
            </w:pPr>
            <w:r>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2A55BDFF" w14:textId="77777777" w:rsidR="00AD7324" w:rsidRDefault="00AD7324">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3666A339" w14:textId="77777777" w:rsidR="00AD7324" w:rsidRDefault="00AD732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A909568" w14:textId="77777777" w:rsidR="00AD7324" w:rsidRDefault="00AD732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7C06623" w14:textId="77777777" w:rsidR="00AD7324" w:rsidRDefault="00AD7324">
            <w:pPr>
              <w:pStyle w:val="TAL"/>
              <w:rPr>
                <w:rFonts w:cs="Arial"/>
                <w:szCs w:val="18"/>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hideMark/>
          </w:tcPr>
          <w:p w14:paraId="6B1B1EC2" w14:textId="77777777" w:rsidR="00AD7324" w:rsidRDefault="00AD7324">
            <w:pPr>
              <w:pStyle w:val="TAL"/>
            </w:pPr>
            <w:r>
              <w:t>Query-Params-Ext2</w:t>
            </w:r>
          </w:p>
        </w:tc>
      </w:tr>
      <w:tr w:rsidR="00AD7324" w14:paraId="4EB88028"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F3A3E3" w14:textId="77777777" w:rsidR="00AD7324" w:rsidRDefault="00AD7324">
            <w:pPr>
              <w:pStyle w:val="TAL"/>
              <w:rPr>
                <w:lang w:eastAsia="zh-CN"/>
              </w:rPr>
            </w:pPr>
            <w:proofErr w:type="spellStart"/>
            <w:r>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BE31707" w14:textId="77777777" w:rsidR="00AD7324" w:rsidRDefault="00AD7324">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1F74009" w14:textId="77777777" w:rsidR="00AD7324" w:rsidRDefault="00AD7324">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5560609A" w14:textId="77777777" w:rsidR="00AD7324" w:rsidRDefault="00AD7324">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66CAC9" w14:textId="77777777" w:rsidR="00AD7324" w:rsidRDefault="00AD7324">
            <w:pPr>
              <w:pStyle w:val="TAL"/>
              <w:rPr>
                <w:rFonts w:cs="Arial"/>
                <w:szCs w:val="18"/>
              </w:rPr>
            </w:pPr>
            <w:r>
              <w:rPr>
                <w:rFonts w:cs="Arial"/>
                <w:szCs w:val="18"/>
              </w:rPr>
              <w:t xml:space="preserve">If included, this IE shall contain the </w:t>
            </w:r>
            <w:bookmarkStart w:id="103" w:name="_Hlk23291429"/>
            <w:r>
              <w:rPr>
                <w:rFonts w:cs="Arial"/>
                <w:szCs w:val="18"/>
              </w:rPr>
              <w:t>IMSI of the requester UE to search for an appropriate NF</w:t>
            </w:r>
            <w:bookmarkEnd w:id="103"/>
            <w:r>
              <w:rPr>
                <w:rFonts w:cs="Arial"/>
                <w:szCs w:val="18"/>
              </w:rPr>
              <w:t>. IMSI may be included if the target NF type is "HSS".</w:t>
            </w:r>
          </w:p>
          <w:p w14:paraId="1B7E6EDE" w14:textId="77777777" w:rsidR="00AD7324" w:rsidRDefault="00AD7324">
            <w:pPr>
              <w:pStyle w:val="TAL"/>
              <w:rPr>
                <w:rFonts w:cs="Arial"/>
                <w:szCs w:val="18"/>
                <w:lang w:eastAsia="zh-CN"/>
              </w:rPr>
            </w:pPr>
            <w:r>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5C6FF936" w14:textId="77777777" w:rsidR="00AD7324" w:rsidRDefault="00AD7324">
            <w:pPr>
              <w:pStyle w:val="TAL"/>
            </w:pPr>
            <w:r>
              <w:t>Query-Params-Ext2</w:t>
            </w:r>
          </w:p>
        </w:tc>
      </w:tr>
      <w:tr w:rsidR="00AD7324" w14:paraId="40324080"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17195BD2" w14:textId="77777777" w:rsidR="00AD7324" w:rsidRDefault="00AD7324">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42E4403C" w14:textId="77777777" w:rsidR="00AD7324" w:rsidRDefault="00AD7324">
            <w:pPr>
              <w:pStyle w:val="TAL"/>
            </w:pPr>
            <w:proofErr w:type="spellStart"/>
            <w: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981196F"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8B996C8" w14:textId="77777777" w:rsidR="00AD7324" w:rsidRDefault="00AD7324">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DA603C" w14:textId="77777777" w:rsidR="00AD7324" w:rsidRDefault="00AD7324">
            <w:pPr>
              <w:pStyle w:val="TAL"/>
              <w:rPr>
                <w:rFonts w:cs="Arial"/>
                <w:szCs w:val="18"/>
              </w:rPr>
            </w:pPr>
            <w:r>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hideMark/>
          </w:tcPr>
          <w:p w14:paraId="0EAA8EBA" w14:textId="77777777" w:rsidR="00AD7324" w:rsidRDefault="00AD7324">
            <w:pPr>
              <w:pStyle w:val="TAL"/>
            </w:pPr>
            <w:r>
              <w:t>Query-Params-Ext2</w:t>
            </w:r>
          </w:p>
        </w:tc>
      </w:tr>
      <w:tr w:rsidR="00AD7324" w14:paraId="3B7055C2"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E1518E" w14:textId="77777777" w:rsidR="00AD7324" w:rsidRDefault="00AD7324">
            <w:pPr>
              <w:pStyle w:val="TAL"/>
            </w:pPr>
            <w:r>
              <w:lastRenderedPageBreak/>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hideMark/>
          </w:tcPr>
          <w:p w14:paraId="7902935E" w14:textId="77777777" w:rsidR="00AD7324" w:rsidRDefault="00AD7324">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72DC74BB" w14:textId="77777777" w:rsidR="00AD7324" w:rsidRDefault="00AD7324">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E77263E" w14:textId="77777777" w:rsidR="00AD7324" w:rsidRDefault="00AD7324">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C02D931" w14:textId="77777777" w:rsidR="00AD7324" w:rsidRDefault="00AD7324">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w:t>
            </w:r>
          </w:p>
          <w:p w14:paraId="6452D6E9" w14:textId="77777777" w:rsidR="00AD7324" w:rsidRDefault="00AD7324">
            <w:pPr>
              <w:pStyle w:val="TAL"/>
              <w:rPr>
                <w:rFonts w:cs="Arial"/>
                <w:szCs w:val="18"/>
              </w:rPr>
            </w:pPr>
          </w:p>
          <w:p w14:paraId="590B85A1" w14:textId="77777777" w:rsidR="00AD7324" w:rsidRDefault="00AD7324">
            <w:pPr>
              <w:pStyle w:val="TAL"/>
              <w:rPr>
                <w:rFonts w:cs="Arial"/>
                <w:szCs w:val="18"/>
              </w:rPr>
            </w:pPr>
            <w:r>
              <w:rPr>
                <w:rFonts w:cs="Arial"/>
                <w:szCs w:val="18"/>
              </w:rPr>
              <w:t xml:space="preserve">An API Version Indication is a string formatted as {operator}+{API Version}. </w:t>
            </w:r>
          </w:p>
          <w:p w14:paraId="2A125B4A" w14:textId="77777777" w:rsidR="00AD7324" w:rsidRDefault="00AD7324">
            <w:pPr>
              <w:pStyle w:val="TAL"/>
              <w:rPr>
                <w:rFonts w:cs="Arial"/>
                <w:szCs w:val="18"/>
              </w:rPr>
            </w:pPr>
          </w:p>
          <w:p w14:paraId="1D44EBA5" w14:textId="77777777" w:rsidR="00AD7324" w:rsidRDefault="00AD7324">
            <w:pPr>
              <w:pStyle w:val="TAL"/>
              <w:rPr>
                <w:rFonts w:cs="Arial"/>
                <w:szCs w:val="18"/>
              </w:rPr>
            </w:pPr>
            <w:r>
              <w:rPr>
                <w:rFonts w:cs="Arial"/>
                <w:szCs w:val="18"/>
              </w:rPr>
              <w:t>The following operators shall be supported:</w:t>
            </w:r>
          </w:p>
          <w:p w14:paraId="7810D089" w14:textId="77777777" w:rsidR="00AD7324" w:rsidRDefault="00AD7324">
            <w:pPr>
              <w:pStyle w:val="TAL"/>
              <w:rPr>
                <w:rFonts w:cs="Arial"/>
                <w:szCs w:val="18"/>
              </w:rPr>
            </w:pPr>
          </w:p>
          <w:p w14:paraId="381D0F6E" w14:textId="77777777" w:rsidR="00AD7324" w:rsidRDefault="00AD7324">
            <w:pPr>
              <w:pStyle w:val="TAL"/>
              <w:ind w:left="621" w:hanging="621"/>
              <w:rPr>
                <w:rFonts w:cs="Arial"/>
                <w:szCs w:val="18"/>
              </w:rPr>
            </w:pPr>
            <w:r>
              <w:rPr>
                <w:rFonts w:cs="Arial"/>
                <w:szCs w:val="18"/>
              </w:rPr>
              <w:t>"="</w:t>
            </w:r>
            <w:r>
              <w:rPr>
                <w:rFonts w:cs="Arial"/>
                <w:szCs w:val="18"/>
              </w:rPr>
              <w:tab/>
              <w:t>match a version equals to the version value indicated.</w:t>
            </w:r>
          </w:p>
          <w:p w14:paraId="4DE5CBF2" w14:textId="77777777" w:rsidR="00AD7324" w:rsidRDefault="00AD7324">
            <w:pPr>
              <w:pStyle w:val="TAL"/>
              <w:ind w:left="621" w:hanging="621"/>
              <w:rPr>
                <w:rFonts w:cs="Arial"/>
                <w:szCs w:val="18"/>
              </w:rPr>
            </w:pPr>
            <w:r>
              <w:rPr>
                <w:rFonts w:cs="Arial"/>
                <w:szCs w:val="18"/>
              </w:rPr>
              <w:t>"&gt;"</w:t>
            </w:r>
            <w:r>
              <w:rPr>
                <w:rFonts w:cs="Arial"/>
                <w:szCs w:val="18"/>
              </w:rPr>
              <w:tab/>
              <w:t>match any version greater than the version value indicated</w:t>
            </w:r>
          </w:p>
          <w:p w14:paraId="03CDECB8" w14:textId="77777777" w:rsidR="00AD7324" w:rsidRDefault="00AD7324">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0DFEEE3E" w14:textId="77777777" w:rsidR="00AD7324" w:rsidRDefault="00AD7324">
            <w:pPr>
              <w:pStyle w:val="TAL"/>
              <w:ind w:left="621" w:hanging="621"/>
              <w:rPr>
                <w:rFonts w:cs="Arial"/>
                <w:szCs w:val="18"/>
              </w:rPr>
            </w:pPr>
            <w:r>
              <w:rPr>
                <w:rFonts w:cs="Arial"/>
                <w:szCs w:val="18"/>
              </w:rPr>
              <w:t>"&lt;"</w:t>
            </w:r>
            <w:r>
              <w:rPr>
                <w:rFonts w:cs="Arial"/>
                <w:szCs w:val="18"/>
              </w:rPr>
              <w:tab/>
              <w:t>match any version less than the version value indicated</w:t>
            </w:r>
          </w:p>
          <w:p w14:paraId="08067820" w14:textId="77777777" w:rsidR="00AD7324" w:rsidRDefault="00AD7324">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7B3B0E8E" w14:textId="77777777" w:rsidR="00AD7324" w:rsidRDefault="00AD7324">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23AA60DD" w14:textId="77777777" w:rsidR="00AD7324" w:rsidRDefault="00AD7324">
            <w:pPr>
              <w:pStyle w:val="TAL"/>
              <w:rPr>
                <w:rFonts w:cs="Arial"/>
                <w:szCs w:val="18"/>
              </w:rPr>
            </w:pPr>
          </w:p>
          <w:p w14:paraId="5A52BAC0" w14:textId="77777777" w:rsidR="00AD7324" w:rsidRDefault="00AD7324">
            <w:pPr>
              <w:pStyle w:val="TAL"/>
              <w:rPr>
                <w:rFonts w:cs="Arial"/>
                <w:szCs w:val="18"/>
              </w:rPr>
            </w:pPr>
            <w:r>
              <w:rPr>
                <w:rFonts w:cs="Arial"/>
                <w:szCs w:val="18"/>
              </w:rPr>
              <w:t>Precedence between versions is identified by comparing the Major, Minor, and Patch version fields numerically, from left to right.</w:t>
            </w:r>
          </w:p>
          <w:p w14:paraId="32D347FE" w14:textId="77777777" w:rsidR="00AD7324" w:rsidRDefault="00AD7324">
            <w:pPr>
              <w:pStyle w:val="TAL"/>
              <w:rPr>
                <w:rFonts w:cs="Arial"/>
                <w:szCs w:val="18"/>
              </w:rPr>
            </w:pPr>
          </w:p>
          <w:p w14:paraId="6E7DB8DB" w14:textId="77777777" w:rsidR="00AD7324" w:rsidRDefault="00AD7324">
            <w:pPr>
              <w:pStyle w:val="TAL"/>
              <w:rPr>
                <w:rFonts w:cs="Arial"/>
                <w:szCs w:val="18"/>
              </w:rPr>
            </w:pPr>
            <w:r>
              <w:rPr>
                <w:rFonts w:cs="Arial"/>
                <w:szCs w:val="18"/>
              </w:rPr>
              <w:t xml:space="preserve">If no operator or an unknown operator is provided in API Version Indication, "=" operator is applied. </w:t>
            </w:r>
          </w:p>
          <w:p w14:paraId="6829A4BD" w14:textId="77777777" w:rsidR="00AD7324" w:rsidRDefault="00AD7324">
            <w:pPr>
              <w:pStyle w:val="TAL"/>
              <w:rPr>
                <w:rFonts w:cs="Arial"/>
                <w:szCs w:val="18"/>
              </w:rPr>
            </w:pPr>
          </w:p>
          <w:p w14:paraId="20A1D82E" w14:textId="77777777" w:rsidR="00AD7324" w:rsidRDefault="00AD7324">
            <w:pPr>
              <w:pStyle w:val="TAL"/>
              <w:rPr>
                <w:rFonts w:cs="Arial"/>
                <w:szCs w:val="18"/>
                <w:u w:val="single"/>
              </w:rPr>
            </w:pPr>
            <w:r>
              <w:rPr>
                <w:rFonts w:cs="Arial"/>
                <w:szCs w:val="18"/>
                <w:u w:val="single"/>
              </w:rPr>
              <w:t>Example of API Version Indication:</w:t>
            </w:r>
          </w:p>
          <w:p w14:paraId="7BEF174D" w14:textId="77777777" w:rsidR="00AD7324" w:rsidRDefault="00AD7324">
            <w:pPr>
              <w:pStyle w:val="TAL"/>
              <w:rPr>
                <w:rFonts w:cs="Arial"/>
                <w:szCs w:val="18"/>
              </w:rPr>
            </w:pPr>
          </w:p>
          <w:p w14:paraId="1E5DE6D3" w14:textId="77777777" w:rsidR="00AD7324" w:rsidRDefault="00AD7324">
            <w:pPr>
              <w:pStyle w:val="TAL"/>
              <w:ind w:left="621" w:hanging="630"/>
              <w:rPr>
                <w:rFonts w:cs="Arial"/>
                <w:szCs w:val="18"/>
              </w:rPr>
            </w:pPr>
            <w:r>
              <w:rPr>
                <w:rFonts w:cs="Arial"/>
                <w:szCs w:val="18"/>
              </w:rPr>
              <w:t>Case1: "=1.2.4.operator-ext" or "1.2.4.operator-ext" means matching the service with API version "1.2.4.operator-ext"</w:t>
            </w:r>
          </w:p>
          <w:p w14:paraId="136CFE41" w14:textId="77777777" w:rsidR="00AD7324" w:rsidRDefault="00AD7324">
            <w:pPr>
              <w:pStyle w:val="TAL"/>
              <w:ind w:left="621" w:hanging="630"/>
              <w:rPr>
                <w:rFonts w:cs="Arial"/>
                <w:szCs w:val="18"/>
              </w:rPr>
            </w:pPr>
            <w:r>
              <w:rPr>
                <w:rFonts w:cs="Arial"/>
                <w:szCs w:val="18"/>
              </w:rPr>
              <w:t>Case2: "&gt;1.2.4" means matching the service with API versions greater than "1.2.4"</w:t>
            </w:r>
          </w:p>
          <w:p w14:paraId="5762AFAC" w14:textId="77777777" w:rsidR="00AD7324" w:rsidRDefault="00AD7324">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7FFA2BD4" w14:textId="77777777" w:rsidR="00AD7324" w:rsidRDefault="00AD7324">
            <w:pPr>
              <w:pStyle w:val="TAL"/>
            </w:pPr>
            <w:r>
              <w:t>Query-Params-Ext2</w:t>
            </w:r>
          </w:p>
        </w:tc>
      </w:tr>
      <w:tr w:rsidR="00AD7324" w14:paraId="07ED27DD"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96C320" w14:textId="77777777" w:rsidR="00AD7324" w:rsidRDefault="00AD7324">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35C87FB0" w14:textId="77777777" w:rsidR="00AD7324" w:rsidRDefault="00AD7324">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7D74D57" w14:textId="77777777" w:rsidR="00AD7324" w:rsidRDefault="00AD732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9BEEA9B" w14:textId="77777777" w:rsidR="00AD7324" w:rsidRDefault="00AD7324">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C3B1AA5" w14:textId="77777777" w:rsidR="00AD7324" w:rsidRDefault="00AD7324">
            <w:pPr>
              <w:pStyle w:val="TAL"/>
            </w:pPr>
            <w:r>
              <w:t>When present, this IE indicates whether a PCF supporting V2X Policy/Parameter provisioning</w:t>
            </w:r>
            <w:r>
              <w:rPr>
                <w:rFonts w:cs="Arial"/>
                <w:szCs w:val="18"/>
              </w:rPr>
              <w:t xml:space="preserve"> </w:t>
            </w:r>
            <w:r>
              <w:t>needs to be discovered.</w:t>
            </w:r>
          </w:p>
          <w:p w14:paraId="4279F9B8" w14:textId="77777777" w:rsidR="00AD7324" w:rsidRDefault="00AD7324">
            <w:pPr>
              <w:pStyle w:val="TAL"/>
            </w:pPr>
          </w:p>
          <w:p w14:paraId="5C6DD026" w14:textId="77777777" w:rsidR="00AD7324" w:rsidRDefault="00AD7324">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BD72681" w14:textId="77777777" w:rsidR="00AD7324" w:rsidRDefault="00AD7324">
            <w:pPr>
              <w:pStyle w:val="TAL"/>
            </w:pPr>
            <w:r>
              <w:t>Query-Params-Ext2</w:t>
            </w:r>
          </w:p>
        </w:tc>
      </w:tr>
      <w:tr w:rsidR="00AD7324" w14:paraId="00887013"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1F0CA6" w14:textId="77777777" w:rsidR="00AD7324" w:rsidRDefault="00AD7324">
            <w:pPr>
              <w:pStyle w:val="TAL"/>
              <w:rPr>
                <w:lang w:eastAsia="zh-CN"/>
              </w:rPr>
            </w:pPr>
            <w:r>
              <w:rPr>
                <w:color w:val="000000"/>
              </w:rPr>
              <w:t>redundant-</w:t>
            </w:r>
            <w:proofErr w:type="spellStart"/>
            <w:r>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234FB19" w14:textId="77777777" w:rsidR="00AD7324" w:rsidRDefault="00AD732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591A9CD" w14:textId="77777777" w:rsidR="00AD7324" w:rsidRDefault="00AD7324">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02BEE66" w14:textId="77777777" w:rsidR="00AD7324" w:rsidRDefault="00AD7324">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0657920" w14:textId="77777777" w:rsidR="00AD7324" w:rsidRDefault="00AD7324">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6FE491B2" w14:textId="77777777" w:rsidR="00AD7324" w:rsidRDefault="00AD7324">
            <w:pPr>
              <w:pStyle w:val="TAL"/>
              <w:rPr>
                <w:color w:val="000000"/>
              </w:rPr>
            </w:pPr>
          </w:p>
          <w:p w14:paraId="2EB64809" w14:textId="77777777" w:rsidR="00AD7324" w:rsidRDefault="00AD7324">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21F64A2D" w14:textId="77777777" w:rsidR="00AD7324" w:rsidRDefault="00AD7324">
            <w:pPr>
              <w:pStyle w:val="TAL"/>
            </w:pPr>
            <w:r>
              <w:rPr>
                <w:color w:val="000000"/>
              </w:rPr>
              <w:t>Query-Params-Ext2</w:t>
            </w:r>
          </w:p>
        </w:tc>
      </w:tr>
      <w:tr w:rsidR="00AD7324" w14:paraId="03BD21B4" w14:textId="77777777" w:rsidTr="00AD7324">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404692" w14:textId="77777777" w:rsidR="00AD7324" w:rsidRDefault="00AD7324">
            <w:pPr>
              <w:pStyle w:val="TAL"/>
              <w:rPr>
                <w:lang w:eastAsia="zh-CN"/>
              </w:rPr>
            </w:pPr>
            <w:r>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75E01552" w14:textId="77777777" w:rsidR="00AD7324" w:rsidRDefault="00AD7324">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09EDEAB" w14:textId="77777777" w:rsidR="00AD7324" w:rsidRDefault="00AD7324">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9D10955" w14:textId="77777777" w:rsidR="00AD7324" w:rsidRDefault="00AD7324">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35FD918" w14:textId="77777777" w:rsidR="00AD7324" w:rsidRDefault="00AD7324">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4F18580B" w14:textId="77777777" w:rsidR="00AD7324" w:rsidRDefault="00AD7324">
            <w:pPr>
              <w:pStyle w:val="TAL"/>
              <w:rPr>
                <w:color w:val="000000"/>
              </w:rPr>
            </w:pPr>
          </w:p>
          <w:p w14:paraId="73F66E2B" w14:textId="77777777" w:rsidR="00AD7324" w:rsidRDefault="00AD7324">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4FED4F19" w14:textId="77777777" w:rsidR="00AD7324" w:rsidRDefault="00AD7324">
            <w:pPr>
              <w:pStyle w:val="TAL"/>
              <w:rPr>
                <w:rFonts w:cs="Arial"/>
                <w:color w:val="000000"/>
                <w:szCs w:val="18"/>
              </w:rPr>
            </w:pPr>
          </w:p>
          <w:p w14:paraId="5E004613" w14:textId="77777777" w:rsidR="00AD7324" w:rsidRDefault="00AD7324">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467" w:type="pct"/>
            <w:tcBorders>
              <w:top w:val="single" w:sz="4" w:space="0" w:color="auto"/>
              <w:left w:val="single" w:sz="6" w:space="0" w:color="000000"/>
              <w:bottom w:val="single" w:sz="4" w:space="0" w:color="auto"/>
              <w:right w:val="single" w:sz="6" w:space="0" w:color="000000"/>
            </w:tcBorders>
            <w:hideMark/>
          </w:tcPr>
          <w:p w14:paraId="4B8D387E" w14:textId="77777777" w:rsidR="00AD7324" w:rsidRDefault="00AD7324">
            <w:pPr>
              <w:pStyle w:val="TAL"/>
            </w:pPr>
            <w:r>
              <w:rPr>
                <w:color w:val="000000"/>
              </w:rPr>
              <w:t>Query-Params-Ext2</w:t>
            </w:r>
          </w:p>
        </w:tc>
      </w:tr>
      <w:tr w:rsidR="007662DA" w14:paraId="6305424D" w14:textId="77777777" w:rsidTr="00AD7324">
        <w:trPr>
          <w:jc w:val="center"/>
          <w:ins w:id="104" w:author="Ericsson - Lu Yunjie CT4#98e" w:date="2020-05-11T13:23:00Z"/>
        </w:trPr>
        <w:tc>
          <w:tcPr>
            <w:tcW w:w="591" w:type="pct"/>
            <w:tcBorders>
              <w:top w:val="single" w:sz="4" w:space="0" w:color="auto"/>
              <w:left w:val="single" w:sz="6" w:space="0" w:color="000000"/>
              <w:bottom w:val="single" w:sz="4" w:space="0" w:color="auto"/>
              <w:right w:val="single" w:sz="6" w:space="0" w:color="000000"/>
            </w:tcBorders>
          </w:tcPr>
          <w:p w14:paraId="0A6439A8" w14:textId="5A332B8A" w:rsidR="007662DA" w:rsidRDefault="007662DA">
            <w:pPr>
              <w:pStyle w:val="TAL"/>
              <w:rPr>
                <w:ins w:id="105" w:author="Ericsson - Lu Yunjie CT4#98e" w:date="2020-05-11T13:23:00Z"/>
                <w:color w:val="000000"/>
              </w:rPr>
            </w:pPr>
            <w:ins w:id="106" w:author="Ericsson - Lu Yunjie CT4#98e" w:date="2020-05-11T13:24:00Z">
              <w:r>
                <w:rPr>
                  <w:color w:val="000000"/>
                </w:rPr>
                <w:t>data-forwarding</w:t>
              </w:r>
            </w:ins>
          </w:p>
        </w:tc>
        <w:tc>
          <w:tcPr>
            <w:tcW w:w="737" w:type="pct"/>
            <w:tcBorders>
              <w:top w:val="single" w:sz="4" w:space="0" w:color="auto"/>
              <w:left w:val="single" w:sz="6" w:space="0" w:color="000000"/>
              <w:bottom w:val="single" w:sz="4" w:space="0" w:color="auto"/>
              <w:right w:val="single" w:sz="6" w:space="0" w:color="000000"/>
            </w:tcBorders>
          </w:tcPr>
          <w:p w14:paraId="42048CBE" w14:textId="0EE55859" w:rsidR="007662DA" w:rsidRDefault="007662DA">
            <w:pPr>
              <w:pStyle w:val="TAL"/>
              <w:rPr>
                <w:ins w:id="107" w:author="Ericsson - Lu Yunjie CT4#98e" w:date="2020-05-11T13:23:00Z"/>
                <w:color w:val="000000"/>
              </w:rPr>
            </w:pPr>
            <w:proofErr w:type="spellStart"/>
            <w:ins w:id="108" w:author="Ericsson - Lu Yunjie CT4#98e" w:date="2020-05-11T13:24:00Z">
              <w:r>
                <w:rPr>
                  <w:color w:val="000000"/>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3981D08" w14:textId="0F7AFB98" w:rsidR="007662DA" w:rsidRDefault="007662DA">
            <w:pPr>
              <w:pStyle w:val="TAC"/>
              <w:rPr>
                <w:ins w:id="109" w:author="Ericsson - Lu Yunjie CT4#98e" w:date="2020-05-11T13:23:00Z"/>
                <w:color w:val="000000"/>
                <w:lang w:eastAsia="zh-CN"/>
              </w:rPr>
            </w:pPr>
            <w:ins w:id="110" w:author="Ericsson - Lu Yunjie CT4#98e" w:date="2020-05-11T13:24:00Z">
              <w:r>
                <w:rPr>
                  <w:color w:val="000000"/>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D9E84BD" w14:textId="24BAFDE3" w:rsidR="007662DA" w:rsidRDefault="007662DA">
            <w:pPr>
              <w:pStyle w:val="TAL"/>
              <w:rPr>
                <w:ins w:id="111" w:author="Ericsson - Lu Yunjie CT4#98e" w:date="2020-05-11T13:23:00Z"/>
                <w:color w:val="000000"/>
                <w:lang w:eastAsia="zh-CN"/>
              </w:rPr>
            </w:pPr>
            <w:ins w:id="112" w:author="Ericsson - Lu Yunjie CT4#98e" w:date="2020-05-11T13:24:00Z">
              <w:r>
                <w:rPr>
                  <w:color w:val="000000"/>
                  <w:lang w:eastAsia="zh-CN"/>
                </w:rPr>
                <w:t>0..1</w:t>
              </w:r>
            </w:ins>
          </w:p>
        </w:tc>
        <w:tc>
          <w:tcPr>
            <w:tcW w:w="2725" w:type="pct"/>
            <w:tcBorders>
              <w:top w:val="single" w:sz="4" w:space="0" w:color="auto"/>
              <w:left w:val="single" w:sz="6" w:space="0" w:color="000000"/>
              <w:bottom w:val="single" w:sz="4" w:space="0" w:color="auto"/>
              <w:right w:val="single" w:sz="6" w:space="0" w:color="000000"/>
            </w:tcBorders>
            <w:vAlign w:val="center"/>
          </w:tcPr>
          <w:p w14:paraId="5072FA21" w14:textId="7B29D48D" w:rsidR="004F772F" w:rsidRDefault="004F772F">
            <w:pPr>
              <w:pStyle w:val="TAL"/>
              <w:rPr>
                <w:ins w:id="113" w:author="Ericsson - Lu Yunjie CT4#98e" w:date="2020-05-11T13:28:00Z"/>
              </w:rPr>
            </w:pPr>
            <w:ins w:id="114" w:author="Ericsson - Lu Yunjie CT4#98e" w:date="2020-05-11T13:28:00Z">
              <w:r>
                <w:t>This may be included if the target NF type is "</w:t>
              </w:r>
            </w:ins>
            <w:ins w:id="115" w:author="Ericsson - Lu Yunjie CT4#98e" w:date="2020-05-11T13:29:00Z">
              <w:r w:rsidR="00DB6B7F">
                <w:t>UPF</w:t>
              </w:r>
            </w:ins>
            <w:ins w:id="116" w:author="Ericsson - Lu Yunjie CT4#98e" w:date="2020-05-11T13:28:00Z">
              <w:r>
                <w:t>"</w:t>
              </w:r>
            </w:ins>
            <w:ins w:id="117" w:author="Ericsson - Lu Yunjie CT4#98e v1" w:date="2020-06-08T15:14:00Z">
              <w:r w:rsidR="0091387D">
                <w:t xml:space="preserve">. (NOTE </w:t>
              </w:r>
            </w:ins>
            <w:ins w:id="118" w:author="Ericsson - Lu Yunjie CT4#98e v1" w:date="2020-06-08T15:27:00Z">
              <w:r w:rsidR="00A22D7F">
                <w:t>x</w:t>
              </w:r>
            </w:ins>
            <w:ins w:id="119" w:author="Ericsson - Lu Yunjie CT4#98e v1" w:date="2020-06-08T15:14:00Z">
              <w:r w:rsidR="0091387D">
                <w:t>)</w:t>
              </w:r>
            </w:ins>
            <w:ins w:id="120" w:author="Ericsson - Lu Yunjie CT4#98e" w:date="2020-05-11T13:28:00Z">
              <w:r>
                <w:t xml:space="preserve"> </w:t>
              </w:r>
            </w:ins>
          </w:p>
          <w:p w14:paraId="26F9C710" w14:textId="77777777" w:rsidR="004F772F" w:rsidRDefault="004F772F">
            <w:pPr>
              <w:pStyle w:val="TAL"/>
              <w:rPr>
                <w:ins w:id="121" w:author="Ericsson - Lu Yunjie CT4#98e" w:date="2020-05-11T13:28:00Z"/>
              </w:rPr>
            </w:pPr>
          </w:p>
          <w:p w14:paraId="42E93907" w14:textId="65F2998E" w:rsidR="007662DA" w:rsidRDefault="0078788B">
            <w:pPr>
              <w:pStyle w:val="TAL"/>
              <w:rPr>
                <w:ins w:id="122" w:author="Ericsson - Lu Yunjie CT4#98e" w:date="2020-05-11T13:25:00Z"/>
                <w:color w:val="000000"/>
              </w:rPr>
            </w:pPr>
            <w:ins w:id="123" w:author="Ericsson - Lu Yunjie CT4#98e" w:date="2020-05-11T13:24:00Z">
              <w:r>
                <w:rPr>
                  <w:color w:val="000000"/>
                </w:rPr>
                <w:t>When present, the IE indicates whether UPF(s) configured for data forwarding needs to be discovered.</w:t>
              </w:r>
            </w:ins>
          </w:p>
          <w:p w14:paraId="3D8D5B23" w14:textId="77777777" w:rsidR="0078788B" w:rsidRDefault="0078788B">
            <w:pPr>
              <w:pStyle w:val="TAL"/>
              <w:rPr>
                <w:ins w:id="124" w:author="Ericsson - Lu Yunjie CT4#98e" w:date="2020-05-11T13:25:00Z"/>
                <w:color w:val="000000"/>
              </w:rPr>
            </w:pPr>
          </w:p>
          <w:p w14:paraId="05570F6B" w14:textId="716A146C" w:rsidR="0078788B" w:rsidRDefault="0078788B">
            <w:pPr>
              <w:pStyle w:val="TAL"/>
              <w:rPr>
                <w:ins w:id="125" w:author="Ericsson - Lu Yunjie CT4#98e" w:date="2020-05-11T13:23:00Z"/>
                <w:color w:val="000000"/>
              </w:rPr>
            </w:pPr>
            <w:ins w:id="126" w:author="Ericsson - Lu Yunjie CT4#98e" w:date="2020-05-11T13:25:00Z">
              <w:r>
                <w:rPr>
                  <w:rFonts w:cs="Arial"/>
                  <w:color w:val="000000"/>
                  <w:szCs w:val="18"/>
                </w:rPr>
                <w:t>true: UPF(s) configured for data forwarding is requested to be discovered;</w:t>
              </w:r>
              <w:r>
                <w:rPr>
                  <w:rFonts w:cs="Arial"/>
                  <w:color w:val="000000"/>
                  <w:szCs w:val="18"/>
                </w:rPr>
                <w:br/>
                <w:t>false: UPF</w:t>
              </w:r>
            </w:ins>
            <w:ins w:id="127" w:author="Ericsson - Lu Yunjie CT4#98e" w:date="2020-05-11T13:26:00Z">
              <w:r>
                <w:rPr>
                  <w:rFonts w:cs="Arial"/>
                  <w:color w:val="000000"/>
                  <w:szCs w:val="18"/>
                </w:rPr>
                <w:t>(s)</w:t>
              </w:r>
            </w:ins>
            <w:ins w:id="128" w:author="Ericsson - Lu Yunjie CT4#98e" w:date="2020-05-11T13:25:00Z">
              <w:r>
                <w:rPr>
                  <w:rFonts w:cs="Arial"/>
                  <w:color w:val="000000"/>
                  <w:szCs w:val="18"/>
                </w:rPr>
                <w:t xml:space="preserve"> not </w:t>
              </w:r>
            </w:ins>
            <w:ins w:id="129" w:author="Ericsson - Lu Yunjie CT4#98e" w:date="2020-05-11T13:26:00Z">
              <w:r>
                <w:rPr>
                  <w:rFonts w:cs="Arial"/>
                  <w:color w:val="000000"/>
                  <w:szCs w:val="18"/>
                </w:rPr>
                <w:t xml:space="preserve">configured for data forwarding </w:t>
              </w:r>
            </w:ins>
            <w:ins w:id="130" w:author="Ericsson - Lu Yunjie CT4#98e" w:date="2020-05-11T13:25:00Z">
              <w:r>
                <w:rPr>
                  <w:rFonts w:cs="Arial"/>
                  <w:color w:val="000000"/>
                  <w:szCs w:val="18"/>
                </w:rPr>
                <w:t>is requested to be discovered.</w:t>
              </w:r>
            </w:ins>
          </w:p>
        </w:tc>
        <w:tc>
          <w:tcPr>
            <w:tcW w:w="467" w:type="pct"/>
            <w:tcBorders>
              <w:top w:val="single" w:sz="4" w:space="0" w:color="auto"/>
              <w:left w:val="single" w:sz="6" w:space="0" w:color="000000"/>
              <w:bottom w:val="single" w:sz="4" w:space="0" w:color="auto"/>
              <w:right w:val="single" w:sz="6" w:space="0" w:color="000000"/>
            </w:tcBorders>
          </w:tcPr>
          <w:p w14:paraId="77F73DA8" w14:textId="032F130B" w:rsidR="007662DA" w:rsidRDefault="00F602F8">
            <w:pPr>
              <w:pStyle w:val="TAL"/>
              <w:rPr>
                <w:ins w:id="131" w:author="Ericsson - Lu Yunjie CT4#98e" w:date="2020-05-11T13:23:00Z"/>
                <w:color w:val="000000"/>
              </w:rPr>
            </w:pPr>
            <w:ins w:id="132" w:author="Ericsson - Lu Yunjie CT4#98e" w:date="2020-05-11T13:27:00Z">
              <w:r>
                <w:rPr>
                  <w:color w:val="000000"/>
                </w:rPr>
                <w:t>Query-Params-Ext2</w:t>
              </w:r>
            </w:ins>
          </w:p>
        </w:tc>
      </w:tr>
      <w:tr w:rsidR="00AD7324" w14:paraId="48673EF7" w14:textId="77777777" w:rsidTr="00AD7324">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09C2A766" w14:textId="77777777" w:rsidR="00AD7324" w:rsidRDefault="00AD7324">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B9C9F97" w14:textId="77777777" w:rsidR="00AD7324" w:rsidRDefault="00AD7324">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12A32BCA" w14:textId="77777777" w:rsidR="00AD7324" w:rsidRDefault="00AD7324">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18D3A63F" w14:textId="77777777" w:rsidR="00AD7324" w:rsidRDefault="00AD7324">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0A9D8BC4" w14:textId="77777777" w:rsidR="00AD7324" w:rsidRDefault="00AD7324">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59079F9D" w14:textId="77777777" w:rsidR="00AD7324" w:rsidRDefault="00AD7324">
            <w:pPr>
              <w:pStyle w:val="TAN"/>
            </w:pPr>
            <w:r>
              <w:t>NOTE 6:</w:t>
            </w:r>
            <w:r>
              <w:tab/>
              <w:t>The SMF may select the P-CSCF close to the UPF by setting the preferred-locality to the value of the locality of the UPF.</w:t>
            </w:r>
          </w:p>
          <w:p w14:paraId="148339D5" w14:textId="77777777" w:rsidR="00AD7324" w:rsidRDefault="00AD7324">
            <w:pPr>
              <w:pStyle w:val="TAN"/>
              <w:rPr>
                <w:lang w:eastAsia="zh-CN"/>
              </w:rPr>
            </w:pPr>
            <w:r>
              <w:t>NOTE 7:</w:t>
            </w:r>
            <w:r>
              <w:tab/>
              <w:t xml:space="preserve">During EPS to 5GS idle mobility procedure, the NF service consumer (i.e. SMF) discovers the anchor NEF for NIDD using the SCEF ID received from EPS as the value of the NEF ID, as specified in clause </w:t>
            </w:r>
            <w:r>
              <w:rPr>
                <w:lang w:eastAsia="zh-CN"/>
              </w:rPr>
              <w:t>4.11.1.3.3 of 3GPP TS 23.502 [3].</w:t>
            </w:r>
          </w:p>
          <w:p w14:paraId="094E5428" w14:textId="77777777" w:rsidR="00AD7324" w:rsidRDefault="00AD7324">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1CFF49B7" w14:textId="77777777" w:rsidR="00AD7324" w:rsidRDefault="00AD7324">
            <w:pPr>
              <w:pStyle w:val="TAN"/>
              <w:rPr>
                <w:lang w:eastAsia="zh-CN"/>
              </w:rPr>
            </w:pPr>
            <w:r>
              <w:t>NOTE 9:</w:t>
            </w:r>
            <w:r>
              <w:tab/>
              <w:t xml:space="preserve">This parameter may be used by the SCP (with other query parameters) to </w:t>
            </w:r>
            <w:r>
              <w:rPr>
                <w:lang w:eastAsia="zh-CN"/>
              </w:rPr>
              <w:t xml:space="preserve">discover and select a NF service consumer with a default notification subscription supporting the </w:t>
            </w:r>
            <w:proofErr w:type="spellStart"/>
            <w:r>
              <w:rPr>
                <w:lang w:eastAsia="zh-CN"/>
              </w:rPr>
              <w:t>notication</w:t>
            </w:r>
            <w:proofErr w:type="spellEnd"/>
            <w:r>
              <w:rPr>
                <w:lang w:eastAsia="zh-CN"/>
              </w:rPr>
              <w:t xml:space="preserve"> type of a notification request (see clause 6.10.3.x of 3GPP TS 29.500 [4]).</w:t>
            </w:r>
          </w:p>
          <w:p w14:paraId="08BBBA64" w14:textId="77777777" w:rsidR="00AD7324" w:rsidRDefault="00AD7324">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332E4E7E" w14:textId="77777777" w:rsidR="00AD7324" w:rsidRDefault="00AD7324">
            <w:pPr>
              <w:pStyle w:val="TAN"/>
              <w:rPr>
                <w:ins w:id="133" w:author="Ericsson - Lu Yunjie CT4#98e v1" w:date="2020-06-08T15:14:00Z"/>
              </w:rPr>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4EA37B1" w14:textId="4893BA9E" w:rsidR="0091387D" w:rsidRDefault="0091387D">
            <w:pPr>
              <w:pStyle w:val="TAN"/>
            </w:pPr>
            <w:ins w:id="134" w:author="Ericsson - Lu Yunjie CT4#98e v1" w:date="2020-06-08T15:14:00Z">
              <w:r>
                <w:t xml:space="preserve">NOTE </w:t>
              </w:r>
            </w:ins>
            <w:ins w:id="135" w:author="Ericsson - Lu Yunjie CT4#98e v1" w:date="2020-06-08T15:27:00Z">
              <w:r w:rsidR="00A22D7F">
                <w:t>x</w:t>
              </w:r>
            </w:ins>
            <w:ins w:id="136" w:author="Ericsson - Lu Yunjie CT4#98e v1" w:date="2020-06-08T15:14:00Z">
              <w:r>
                <w:t>:</w:t>
              </w:r>
              <w:r>
                <w:tab/>
              </w:r>
            </w:ins>
            <w:ins w:id="137" w:author="Ericsson - Lu Yunjie CT4#98e v1" w:date="2020-06-08T15:15:00Z">
              <w:r w:rsidR="00B07B51" w:rsidRPr="00511125">
                <w:t xml:space="preserve">Different </w:t>
              </w:r>
              <w:r w:rsidR="00565C15" w:rsidRPr="00511125">
                <w:t>UPF</w:t>
              </w:r>
            </w:ins>
            <w:ins w:id="138" w:author="Ericsson - Lu Yunjie CT4#98e v1" w:date="2020-06-08T15:22:00Z">
              <w:r w:rsidR="00465C70" w:rsidRPr="00511125">
                <w:t xml:space="preserve"> instance</w:t>
              </w:r>
            </w:ins>
            <w:ins w:id="139" w:author="Ericsson - Lu Yunjie CT4#98e v1" w:date="2020-06-08T15:15:00Z">
              <w:r w:rsidR="00565C15" w:rsidRPr="00511125">
                <w:t xml:space="preserve">s </w:t>
              </w:r>
              <w:r w:rsidR="00B07B51" w:rsidRPr="00511125">
                <w:t xml:space="preserve">for data forwarding </w:t>
              </w:r>
              <w:r w:rsidR="00565C15" w:rsidRPr="00511125">
                <w:t>may</w:t>
              </w:r>
            </w:ins>
            <w:ins w:id="140" w:author="Ericsson - Lu Yunjie CT4#98e v1" w:date="2020-06-08T15:16:00Z">
              <w:r w:rsidR="000C28A8" w:rsidRPr="00511125">
                <w:t xml:space="preserve"> </w:t>
              </w:r>
            </w:ins>
            <w:ins w:id="141" w:author="Ericsson - Lu Yunjie CT4#98e v1" w:date="2020-06-08T15:15:00Z">
              <w:r w:rsidR="00565C15" w:rsidRPr="00511125">
                <w:t xml:space="preserve">be configured </w:t>
              </w:r>
            </w:ins>
            <w:ins w:id="142" w:author="Ericsson - Lu Yunjie CT4#98e v1" w:date="2020-06-08T15:23:00Z">
              <w:r w:rsidR="00465C70" w:rsidRPr="00511125">
                <w:t xml:space="preserve">in the network </w:t>
              </w:r>
            </w:ins>
            <w:ins w:id="143" w:author="Ericsson - Lu Yunjie CT4#98e v1" w:date="2020-06-08T15:15:00Z">
              <w:r w:rsidR="00565C15" w:rsidRPr="00511125">
                <w:t xml:space="preserve">e.g. for different serving areas. </w:t>
              </w:r>
            </w:ins>
            <w:ins w:id="144" w:author="Ericsson - Lu Yunjie CT4#98e v1" w:date="2020-06-08T15:16:00Z">
              <w:r w:rsidR="00A305C4" w:rsidRPr="00511125">
                <w:t>T</w:t>
              </w:r>
            </w:ins>
            <w:ins w:id="145" w:author="Ericsson - Lu Yunjie CT4#98e v1" w:date="2020-06-08T15:15:00Z">
              <w:r w:rsidR="00565C15" w:rsidRPr="00511125">
                <w:t xml:space="preserve">he SMF may </w:t>
              </w:r>
            </w:ins>
            <w:ins w:id="146" w:author="Ericsson - Lu Yunjie CT4#98e v1" w:date="2020-06-08T15:16:00Z">
              <w:r w:rsidR="00B167C1" w:rsidRPr="00511125">
                <w:t xml:space="preserve">use this query parameter </w:t>
              </w:r>
            </w:ins>
            <w:ins w:id="147" w:author="Ericsson - Lu Yunjie CT4#98e v1" w:date="2020-06-08T15:23:00Z">
              <w:r w:rsidR="00465C70" w:rsidRPr="00511125">
                <w:t xml:space="preserve">together </w:t>
              </w:r>
            </w:ins>
            <w:ins w:id="148" w:author="Ericsson - Lu Yunjie CT4#98e v1" w:date="2020-06-08T15:16:00Z">
              <w:r w:rsidR="00B167C1" w:rsidRPr="00511125">
                <w:t xml:space="preserve">with others </w:t>
              </w:r>
            </w:ins>
            <w:ins w:id="149" w:author="Ericsson - Lu Yunjie CT4#98e v1" w:date="2020-06-08T15:23:00Z">
              <w:r w:rsidR="00465C70" w:rsidRPr="00511125">
                <w:t>(</w:t>
              </w:r>
            </w:ins>
            <w:ins w:id="150" w:author="Ericsson - Lu Yunjie CT4#98e v1" w:date="2020-06-08T15:16:00Z">
              <w:r w:rsidR="00B167C1" w:rsidRPr="00511125">
                <w:t xml:space="preserve">like </w:t>
              </w:r>
            </w:ins>
            <w:ins w:id="151" w:author="Ericsson - Lu Yunjie CT4#98e v1" w:date="2020-06-08T15:15:00Z">
              <w:r w:rsidR="00565C15" w:rsidRPr="00511125">
                <w:t>SMF Serving Area or TAI</w:t>
              </w:r>
            </w:ins>
            <w:ins w:id="152" w:author="Ericsson - Lu Yunjie CT4#98e v1" w:date="2020-06-08T15:23:00Z">
              <w:r w:rsidR="00465C70" w:rsidRPr="00511125">
                <w:t>)</w:t>
              </w:r>
            </w:ins>
            <w:ins w:id="153" w:author="Ericsson - Lu Yunjie CT4#98e v1" w:date="2020-06-08T15:15:00Z">
              <w:r w:rsidR="00565C15" w:rsidRPr="00511125">
                <w:t xml:space="preserve"> in discovery</w:t>
              </w:r>
            </w:ins>
            <w:ins w:id="154" w:author="Ericsson - Lu Yunjie CT4#98e v1" w:date="2020-06-08T15:16:00Z">
              <w:r w:rsidR="00B167C1" w:rsidRPr="00511125">
                <w:t xml:space="preserve"> to select </w:t>
              </w:r>
            </w:ins>
            <w:ins w:id="155" w:author="Ericsson - Lu Yunjie CT4#98e v1" w:date="2020-06-08T15:17:00Z">
              <w:r w:rsidR="00B167C1" w:rsidRPr="00511125">
                <w:t xml:space="preserve">the UPF </w:t>
              </w:r>
            </w:ins>
            <w:ins w:id="156" w:author="Ericsson - Lu Yunjie CT4#98e v1" w:date="2020-06-08T15:23:00Z">
              <w:r w:rsidR="002E50EC" w:rsidRPr="00511125">
                <w:t xml:space="preserve">candidate </w:t>
              </w:r>
            </w:ins>
            <w:ins w:id="157" w:author="Ericsson - Lu Yunjie CT4#98e v1" w:date="2020-06-08T15:17:00Z">
              <w:r w:rsidR="00B167C1" w:rsidRPr="00511125">
                <w:t>for data forwarding.</w:t>
              </w:r>
            </w:ins>
          </w:p>
        </w:tc>
      </w:tr>
    </w:tbl>
    <w:p w14:paraId="3BE77661" w14:textId="77777777" w:rsidR="00AD7324" w:rsidRDefault="00AD7324" w:rsidP="00AD7324"/>
    <w:p w14:paraId="39B52940" w14:textId="77777777" w:rsidR="00AD7324" w:rsidRDefault="00AD7324" w:rsidP="00AD7324">
      <w:pPr>
        <w:rPr>
          <w:lang w:eastAsia="zh-CN"/>
        </w:rPr>
      </w:pPr>
      <w:r>
        <w:rPr>
          <w:lang w:eastAsia="zh-CN"/>
        </w:rPr>
        <w:t>The default logical relationship among the query parameters is logical "AND", i.e. all the provided query parameters shall be matched, with the exception of the "preferred-locality" or the "</w:t>
      </w:r>
      <w:r>
        <w:t>preferred-</w:t>
      </w:r>
      <w:proofErr w:type="spellStart"/>
      <w:r>
        <w:t>nf</w:t>
      </w:r>
      <w:proofErr w:type="spellEnd"/>
      <w:r>
        <w:t>-instances</w:t>
      </w:r>
      <w:r>
        <w:rPr>
          <w:lang w:eastAsia="zh-CN"/>
        </w:rPr>
        <w:t xml:space="preserve">" query (see </w:t>
      </w:r>
      <w:r>
        <w:t>Table 6.2.3.2.3.1-1</w:t>
      </w:r>
      <w:r>
        <w:rPr>
          <w:lang w:eastAsia="zh-CN"/>
        </w:rPr>
        <w:t>).</w:t>
      </w:r>
    </w:p>
    <w:p w14:paraId="75FC570F" w14:textId="77777777" w:rsidR="00AD7324" w:rsidRDefault="00AD7324" w:rsidP="00AD7324">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6CA4E058" w14:textId="77777777" w:rsidR="00AD7324" w:rsidRDefault="00AD7324" w:rsidP="00AD7324">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ProblemDetails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C3F8097" w14:textId="77777777" w:rsidR="00AD7324" w:rsidRDefault="00AD7324" w:rsidP="00AD7324">
      <w:r>
        <w:t>This method shall support the request data structures specified in table 6.1.3.2.3.1-2 and the response data structures and response codes specified in table 6.1.3.2.3.1-3.</w:t>
      </w:r>
    </w:p>
    <w:p w14:paraId="7B34D4A1" w14:textId="77777777" w:rsidR="00AD7324" w:rsidRDefault="00AD7324" w:rsidP="00AD7324">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AD7324" w14:paraId="482A9FBA" w14:textId="77777777" w:rsidTr="00AD73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CE1209" w14:textId="77777777" w:rsidR="00AD7324" w:rsidRDefault="00AD7324">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6096AC53" w14:textId="77777777" w:rsidR="00AD7324" w:rsidRDefault="00AD7324">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F5DC9D1" w14:textId="77777777" w:rsidR="00AD7324" w:rsidRDefault="00AD7324">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40C5A" w14:textId="77777777" w:rsidR="00AD7324" w:rsidRDefault="00AD7324">
            <w:pPr>
              <w:pStyle w:val="TAH"/>
            </w:pPr>
            <w:r>
              <w:t>Description</w:t>
            </w:r>
          </w:p>
        </w:tc>
      </w:tr>
      <w:tr w:rsidR="00AD7324" w14:paraId="2DDA4052" w14:textId="77777777" w:rsidTr="00AD732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3E83E7" w14:textId="77777777" w:rsidR="00AD7324" w:rsidRDefault="00AD7324">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7570CE2" w14:textId="77777777" w:rsidR="00AD7324" w:rsidRDefault="00AD7324">
            <w:pPr>
              <w:pStyle w:val="TAC"/>
            </w:pPr>
          </w:p>
        </w:tc>
        <w:tc>
          <w:tcPr>
            <w:tcW w:w="3331" w:type="dxa"/>
            <w:tcBorders>
              <w:top w:val="single" w:sz="4" w:space="0" w:color="auto"/>
              <w:left w:val="single" w:sz="6" w:space="0" w:color="000000"/>
              <w:bottom w:val="single" w:sz="6" w:space="0" w:color="000000"/>
              <w:right w:val="single" w:sz="6" w:space="0" w:color="000000"/>
            </w:tcBorders>
          </w:tcPr>
          <w:p w14:paraId="71961D61" w14:textId="77777777" w:rsidR="00AD7324" w:rsidRDefault="00AD7324">
            <w:pPr>
              <w:pStyle w:val="TAL"/>
            </w:pPr>
          </w:p>
        </w:tc>
        <w:tc>
          <w:tcPr>
            <w:tcW w:w="3857" w:type="dxa"/>
            <w:tcBorders>
              <w:top w:val="single" w:sz="4" w:space="0" w:color="auto"/>
              <w:left w:val="single" w:sz="6" w:space="0" w:color="000000"/>
              <w:bottom w:val="single" w:sz="6" w:space="0" w:color="000000"/>
              <w:right w:val="single" w:sz="6" w:space="0" w:color="000000"/>
            </w:tcBorders>
          </w:tcPr>
          <w:p w14:paraId="26F205EE" w14:textId="77777777" w:rsidR="00AD7324" w:rsidRDefault="00AD7324">
            <w:pPr>
              <w:pStyle w:val="TAL"/>
            </w:pPr>
          </w:p>
        </w:tc>
      </w:tr>
    </w:tbl>
    <w:p w14:paraId="28E260DC" w14:textId="77777777" w:rsidR="00AD7324" w:rsidRDefault="00AD7324" w:rsidP="00AD7324"/>
    <w:p w14:paraId="0FAA8DF3" w14:textId="77777777" w:rsidR="00AD7324" w:rsidRDefault="00AD7324" w:rsidP="00AD7324">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AD7324" w14:paraId="334D780D" w14:textId="77777777" w:rsidTr="00AD73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D145555" w14:textId="77777777" w:rsidR="00AD7324" w:rsidRDefault="00AD732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01A5E3E" w14:textId="77777777" w:rsidR="00AD7324" w:rsidRDefault="00AD7324">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7E9E4B7C" w14:textId="77777777" w:rsidR="00AD7324" w:rsidRDefault="00AD7324">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19C2C185" w14:textId="77777777" w:rsidR="00AD7324" w:rsidRDefault="00AD7324">
            <w:pPr>
              <w:pStyle w:val="TAH"/>
            </w:pPr>
            <w:r>
              <w:t>Response</w:t>
            </w:r>
          </w:p>
          <w:p w14:paraId="5F86CD54" w14:textId="77777777" w:rsidR="00AD7324" w:rsidRDefault="00AD7324">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17FEA54" w14:textId="77777777" w:rsidR="00AD7324" w:rsidRDefault="00AD7324">
            <w:pPr>
              <w:pStyle w:val="TAH"/>
            </w:pPr>
            <w:r>
              <w:t>Description</w:t>
            </w:r>
          </w:p>
        </w:tc>
      </w:tr>
      <w:tr w:rsidR="00AD7324" w14:paraId="12BD2EE0" w14:textId="77777777" w:rsidTr="00AD7324">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354E7" w14:textId="77777777" w:rsidR="00AD7324" w:rsidRDefault="00AD7324">
            <w:pPr>
              <w:pStyle w:val="TAL"/>
            </w:pPr>
            <w:proofErr w:type="spellStart"/>
            <w: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20DCF504" w14:textId="77777777" w:rsidR="00AD7324" w:rsidRDefault="00AD7324">
            <w:pPr>
              <w:pStyle w:val="TAC"/>
            </w:pPr>
            <w:r>
              <w:t>M</w:t>
            </w:r>
          </w:p>
        </w:tc>
        <w:tc>
          <w:tcPr>
            <w:tcW w:w="738" w:type="pct"/>
            <w:tcBorders>
              <w:top w:val="single" w:sz="4" w:space="0" w:color="auto"/>
              <w:left w:val="single" w:sz="6" w:space="0" w:color="000000"/>
              <w:bottom w:val="single" w:sz="4" w:space="0" w:color="auto"/>
              <w:right w:val="single" w:sz="6" w:space="0" w:color="000000"/>
            </w:tcBorders>
            <w:hideMark/>
          </w:tcPr>
          <w:p w14:paraId="57B05EC9" w14:textId="77777777" w:rsidR="00AD7324" w:rsidRDefault="00AD7324">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24313809" w14:textId="77777777" w:rsidR="00AD7324" w:rsidRDefault="00AD7324">
            <w:pPr>
              <w:pStyle w:val="TAL"/>
            </w:pPr>
            <w:r>
              <w:t>200 OK</w:t>
            </w:r>
          </w:p>
        </w:tc>
        <w:tc>
          <w:tcPr>
            <w:tcW w:w="1971" w:type="pct"/>
            <w:tcBorders>
              <w:top w:val="single" w:sz="4" w:space="0" w:color="auto"/>
              <w:left w:val="single" w:sz="6" w:space="0" w:color="000000"/>
              <w:bottom w:val="single" w:sz="4" w:space="0" w:color="auto"/>
              <w:right w:val="single" w:sz="6" w:space="0" w:color="000000"/>
            </w:tcBorders>
            <w:hideMark/>
          </w:tcPr>
          <w:p w14:paraId="0F3F8425" w14:textId="77777777" w:rsidR="00AD7324" w:rsidRDefault="00AD7324">
            <w:pPr>
              <w:pStyle w:val="TAL"/>
            </w:pPr>
            <w:r>
              <w:rPr>
                <w:rFonts w:cs="Arial"/>
                <w:szCs w:val="18"/>
                <w:lang w:val="en-US"/>
              </w:rPr>
              <w:t>The response body contains the result of the search over the list of registered NF Instances.</w:t>
            </w:r>
          </w:p>
        </w:tc>
      </w:tr>
      <w:tr w:rsidR="00AD7324" w14:paraId="0FFE48B6" w14:textId="77777777" w:rsidTr="00AD7324">
        <w:trPr>
          <w:jc w:val="center"/>
        </w:trPr>
        <w:tc>
          <w:tcPr>
            <w:tcW w:w="825" w:type="pct"/>
            <w:tcBorders>
              <w:top w:val="single" w:sz="4" w:space="0" w:color="auto"/>
              <w:left w:val="single" w:sz="6" w:space="0" w:color="000000"/>
              <w:bottom w:val="single" w:sz="4" w:space="0" w:color="auto"/>
              <w:right w:val="single" w:sz="6" w:space="0" w:color="000000"/>
            </w:tcBorders>
            <w:hideMark/>
          </w:tcPr>
          <w:p w14:paraId="7EBBFA06" w14:textId="77777777" w:rsidR="00AD7324" w:rsidRDefault="00AD7324">
            <w:pPr>
              <w:pStyle w:val="TAL"/>
            </w:pPr>
            <w:r>
              <w:rPr>
                <w:lang w:eastAsia="zh-CN"/>
              </w:rPr>
              <w:t>n/a</w:t>
            </w:r>
          </w:p>
        </w:tc>
        <w:tc>
          <w:tcPr>
            <w:tcW w:w="499" w:type="pct"/>
            <w:tcBorders>
              <w:top w:val="single" w:sz="4" w:space="0" w:color="auto"/>
              <w:left w:val="single" w:sz="6" w:space="0" w:color="000000"/>
              <w:bottom w:val="single" w:sz="4" w:space="0" w:color="auto"/>
              <w:right w:val="single" w:sz="6" w:space="0" w:color="000000"/>
            </w:tcBorders>
          </w:tcPr>
          <w:p w14:paraId="0C73B04B" w14:textId="77777777" w:rsidR="00AD7324" w:rsidRDefault="00AD7324">
            <w:pPr>
              <w:pStyle w:val="TAC"/>
            </w:pPr>
          </w:p>
        </w:tc>
        <w:tc>
          <w:tcPr>
            <w:tcW w:w="738" w:type="pct"/>
            <w:tcBorders>
              <w:top w:val="single" w:sz="4" w:space="0" w:color="auto"/>
              <w:left w:val="single" w:sz="6" w:space="0" w:color="000000"/>
              <w:bottom w:val="single" w:sz="4" w:space="0" w:color="auto"/>
              <w:right w:val="single" w:sz="6" w:space="0" w:color="000000"/>
            </w:tcBorders>
          </w:tcPr>
          <w:p w14:paraId="4D3EE751" w14:textId="77777777" w:rsidR="00AD7324" w:rsidRDefault="00AD7324">
            <w:pPr>
              <w:pStyle w:val="TAL"/>
            </w:pPr>
          </w:p>
        </w:tc>
        <w:tc>
          <w:tcPr>
            <w:tcW w:w="967" w:type="pct"/>
            <w:tcBorders>
              <w:top w:val="single" w:sz="4" w:space="0" w:color="auto"/>
              <w:left w:val="single" w:sz="6" w:space="0" w:color="000000"/>
              <w:bottom w:val="single" w:sz="4" w:space="0" w:color="auto"/>
              <w:right w:val="single" w:sz="6" w:space="0" w:color="000000"/>
            </w:tcBorders>
            <w:hideMark/>
          </w:tcPr>
          <w:p w14:paraId="013CDF81" w14:textId="77777777" w:rsidR="00AD7324" w:rsidRDefault="00AD7324">
            <w:pPr>
              <w:pStyle w:val="TAL"/>
            </w:pPr>
            <w:r>
              <w:rPr>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hideMark/>
          </w:tcPr>
          <w:p w14:paraId="1756F982" w14:textId="77777777" w:rsidR="00AD7324" w:rsidRDefault="00AD7324">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7EAEB90E" w14:textId="77777777" w:rsidR="00AD7324" w:rsidRDefault="00AD7324">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AD7324" w14:paraId="56511469" w14:textId="77777777" w:rsidTr="00AD7324">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38184E" w14:textId="77777777" w:rsidR="00AD7324" w:rsidRDefault="00AD732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hideMark/>
          </w:tcPr>
          <w:p w14:paraId="680925ED" w14:textId="77777777" w:rsidR="00AD7324" w:rsidRDefault="00AD7324">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4200DAC7" w14:textId="77777777" w:rsidR="00AD7324" w:rsidRDefault="00AD7324">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35D5CA6D" w14:textId="77777777" w:rsidR="00AD7324" w:rsidRDefault="00AD7324">
            <w:pPr>
              <w:pStyle w:val="TAL"/>
            </w:pPr>
            <w:r>
              <w:t>400 Bad Request</w:t>
            </w:r>
          </w:p>
        </w:tc>
        <w:tc>
          <w:tcPr>
            <w:tcW w:w="1971" w:type="pct"/>
            <w:tcBorders>
              <w:top w:val="single" w:sz="4" w:space="0" w:color="auto"/>
              <w:left w:val="single" w:sz="6" w:space="0" w:color="000000"/>
              <w:bottom w:val="single" w:sz="4" w:space="0" w:color="auto"/>
              <w:right w:val="single" w:sz="6" w:space="0" w:color="000000"/>
            </w:tcBorders>
          </w:tcPr>
          <w:p w14:paraId="65C39209" w14:textId="77777777" w:rsidR="00AD7324" w:rsidRDefault="00AD7324">
            <w:pPr>
              <w:pStyle w:val="TAL"/>
              <w:rPr>
                <w:rFonts w:cs="Arial"/>
                <w:szCs w:val="18"/>
                <w:lang w:val="en-US" w:eastAsia="zh-CN"/>
              </w:rPr>
            </w:pPr>
            <w:r>
              <w:rPr>
                <w:rFonts w:cs="Arial"/>
                <w:szCs w:val="18"/>
                <w:lang w:val="en-US"/>
              </w:rPr>
              <w:t>The response body contains the error reason of the request message.</w:t>
            </w:r>
          </w:p>
          <w:p w14:paraId="1AC64654" w14:textId="77777777" w:rsidR="00AD7324" w:rsidRDefault="00AD7324">
            <w:pPr>
              <w:pStyle w:val="TAL"/>
              <w:rPr>
                <w:rFonts w:cs="Arial"/>
                <w:szCs w:val="18"/>
                <w:lang w:val="en-US" w:eastAsia="zh-CN"/>
              </w:rPr>
            </w:pPr>
          </w:p>
          <w:p w14:paraId="4384BCF0" w14:textId="77777777" w:rsidR="00AD7324" w:rsidRDefault="00AD7324">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AD7324" w14:paraId="663DDC92" w14:textId="77777777" w:rsidTr="00AD7324">
        <w:trPr>
          <w:jc w:val="center"/>
        </w:trPr>
        <w:tc>
          <w:tcPr>
            <w:tcW w:w="829" w:type="pct"/>
            <w:tcBorders>
              <w:top w:val="single" w:sz="4" w:space="0" w:color="auto"/>
              <w:left w:val="single" w:sz="6" w:space="0" w:color="000000"/>
              <w:bottom w:val="single" w:sz="4" w:space="0" w:color="auto"/>
              <w:right w:val="single" w:sz="6" w:space="0" w:color="000000"/>
            </w:tcBorders>
            <w:hideMark/>
          </w:tcPr>
          <w:p w14:paraId="7F88D615" w14:textId="77777777" w:rsidR="00AD7324" w:rsidRDefault="00AD7324">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F89F0F2" w14:textId="77777777" w:rsidR="00AD7324" w:rsidRDefault="00AD7324">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29ED3D92" w14:textId="77777777" w:rsidR="00AD7324" w:rsidRDefault="00AD7324">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0D5FD2B9" w14:textId="77777777" w:rsidR="00AD7324" w:rsidRDefault="00AD7324">
            <w:pPr>
              <w:pStyle w:val="TAL"/>
            </w:pPr>
            <w:r>
              <w:t>403 Forbidden</w:t>
            </w:r>
          </w:p>
        </w:tc>
        <w:tc>
          <w:tcPr>
            <w:tcW w:w="1971" w:type="pct"/>
            <w:tcBorders>
              <w:top w:val="single" w:sz="4" w:space="0" w:color="auto"/>
              <w:left w:val="single" w:sz="6" w:space="0" w:color="000000"/>
              <w:bottom w:val="single" w:sz="4" w:space="0" w:color="auto"/>
              <w:right w:val="single" w:sz="6" w:space="0" w:color="000000"/>
            </w:tcBorders>
            <w:hideMark/>
          </w:tcPr>
          <w:p w14:paraId="3023BE07" w14:textId="77777777" w:rsidR="00AD7324" w:rsidRDefault="00AD7324">
            <w:pPr>
              <w:pStyle w:val="TAL"/>
              <w:rPr>
                <w:rFonts w:cs="Arial"/>
                <w:szCs w:val="18"/>
                <w:lang w:val="en-US"/>
              </w:rPr>
            </w:pPr>
            <w:r>
              <w:rPr>
                <w:rFonts w:cs="Arial"/>
                <w:szCs w:val="18"/>
                <w:lang w:val="en-US"/>
              </w:rPr>
              <w:t>This response shall be returned if the NF Service Consumer is not allowed to discover the NF Service(s) being queried.</w:t>
            </w:r>
          </w:p>
        </w:tc>
      </w:tr>
      <w:tr w:rsidR="00AD7324" w14:paraId="779B46F9" w14:textId="77777777" w:rsidTr="00AD7324">
        <w:trPr>
          <w:jc w:val="center"/>
        </w:trPr>
        <w:tc>
          <w:tcPr>
            <w:tcW w:w="829" w:type="pct"/>
            <w:tcBorders>
              <w:top w:val="single" w:sz="4" w:space="0" w:color="auto"/>
              <w:left w:val="single" w:sz="6" w:space="0" w:color="000000"/>
              <w:bottom w:val="single" w:sz="4" w:space="0" w:color="auto"/>
              <w:right w:val="single" w:sz="6" w:space="0" w:color="000000"/>
            </w:tcBorders>
            <w:hideMark/>
          </w:tcPr>
          <w:p w14:paraId="6E43B88F" w14:textId="77777777" w:rsidR="00AD7324" w:rsidRDefault="00AD7324">
            <w:pPr>
              <w:pStyle w:val="TAL"/>
            </w:pPr>
            <w:r>
              <w:t>ProblemDetails</w:t>
            </w:r>
          </w:p>
        </w:tc>
        <w:tc>
          <w:tcPr>
            <w:tcW w:w="495" w:type="pct"/>
            <w:tcBorders>
              <w:top w:val="single" w:sz="4" w:space="0" w:color="auto"/>
              <w:left w:val="single" w:sz="6" w:space="0" w:color="000000"/>
              <w:bottom w:val="single" w:sz="4" w:space="0" w:color="auto"/>
              <w:right w:val="single" w:sz="6" w:space="0" w:color="000000"/>
            </w:tcBorders>
            <w:hideMark/>
          </w:tcPr>
          <w:p w14:paraId="370C38E4" w14:textId="77777777" w:rsidR="00AD7324" w:rsidRDefault="00AD7324">
            <w:pPr>
              <w:pStyle w:val="TAC"/>
            </w:pPr>
            <w:r>
              <w:t>O</w:t>
            </w:r>
          </w:p>
        </w:tc>
        <w:tc>
          <w:tcPr>
            <w:tcW w:w="738" w:type="pct"/>
            <w:tcBorders>
              <w:top w:val="single" w:sz="4" w:space="0" w:color="auto"/>
              <w:left w:val="single" w:sz="6" w:space="0" w:color="000000"/>
              <w:bottom w:val="single" w:sz="4" w:space="0" w:color="auto"/>
              <w:right w:val="single" w:sz="6" w:space="0" w:color="000000"/>
            </w:tcBorders>
            <w:hideMark/>
          </w:tcPr>
          <w:p w14:paraId="6AEF4EE1" w14:textId="77777777" w:rsidR="00AD7324" w:rsidRDefault="00AD7324">
            <w:pPr>
              <w:pStyle w:val="TAL"/>
            </w:pPr>
            <w:r>
              <w:t>0..1</w:t>
            </w:r>
          </w:p>
        </w:tc>
        <w:tc>
          <w:tcPr>
            <w:tcW w:w="967" w:type="pct"/>
            <w:tcBorders>
              <w:top w:val="single" w:sz="4" w:space="0" w:color="auto"/>
              <w:left w:val="single" w:sz="6" w:space="0" w:color="000000"/>
              <w:bottom w:val="single" w:sz="4" w:space="0" w:color="auto"/>
              <w:right w:val="single" w:sz="6" w:space="0" w:color="000000"/>
            </w:tcBorders>
            <w:hideMark/>
          </w:tcPr>
          <w:p w14:paraId="79B1F596" w14:textId="77777777" w:rsidR="00AD7324" w:rsidRDefault="00AD7324">
            <w:pPr>
              <w:pStyle w:val="TAL"/>
            </w:pPr>
            <w:r>
              <w:t>404 Not Found</w:t>
            </w:r>
          </w:p>
        </w:tc>
        <w:tc>
          <w:tcPr>
            <w:tcW w:w="1971" w:type="pct"/>
            <w:tcBorders>
              <w:top w:val="single" w:sz="4" w:space="0" w:color="auto"/>
              <w:left w:val="single" w:sz="6" w:space="0" w:color="000000"/>
              <w:bottom w:val="single" w:sz="4" w:space="0" w:color="auto"/>
              <w:right w:val="single" w:sz="6" w:space="0" w:color="000000"/>
            </w:tcBorders>
          </w:tcPr>
          <w:p w14:paraId="3B277267" w14:textId="77777777" w:rsidR="00AD7324" w:rsidRDefault="00AD7324">
            <w:pPr>
              <w:pStyle w:val="TAL"/>
              <w:rPr>
                <w:rFonts w:cs="Arial"/>
                <w:szCs w:val="18"/>
                <w:lang w:val="en-US"/>
              </w:rPr>
            </w:pPr>
            <w:r>
              <w:rPr>
                <w:rFonts w:cs="Arial"/>
                <w:szCs w:val="18"/>
                <w:lang w:val="en-US"/>
              </w:rPr>
              <w:t>This response shall be returned if the requested resource URI is not found in the server.</w:t>
            </w:r>
          </w:p>
          <w:p w14:paraId="735CBD72" w14:textId="77777777" w:rsidR="00AD7324" w:rsidRDefault="00AD7324">
            <w:pPr>
              <w:pStyle w:val="TAL"/>
              <w:rPr>
                <w:rFonts w:cs="Arial"/>
                <w:szCs w:val="18"/>
                <w:lang w:val="en-US"/>
              </w:rPr>
            </w:pPr>
          </w:p>
          <w:p w14:paraId="47DCAB0F" w14:textId="77777777" w:rsidR="00AD7324" w:rsidRDefault="00AD7324">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D7324" w14:paraId="774E747B" w14:textId="77777777" w:rsidTr="00AD732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FEA736" w14:textId="77777777" w:rsidR="00AD7324" w:rsidRDefault="00AD7324">
            <w:pPr>
              <w:pStyle w:val="TAL"/>
            </w:pPr>
            <w:r>
              <w:t>ProblemDetails</w:t>
            </w:r>
          </w:p>
        </w:tc>
        <w:tc>
          <w:tcPr>
            <w:tcW w:w="499" w:type="pct"/>
            <w:tcBorders>
              <w:top w:val="single" w:sz="4" w:space="0" w:color="auto"/>
              <w:left w:val="single" w:sz="6" w:space="0" w:color="000000"/>
              <w:bottom w:val="single" w:sz="6" w:space="0" w:color="000000"/>
              <w:right w:val="single" w:sz="6" w:space="0" w:color="000000"/>
            </w:tcBorders>
            <w:hideMark/>
          </w:tcPr>
          <w:p w14:paraId="366173B2" w14:textId="77777777" w:rsidR="00AD7324" w:rsidRDefault="00AD7324">
            <w:pPr>
              <w:pStyle w:val="TAC"/>
            </w:pPr>
            <w:r>
              <w:t>O</w:t>
            </w:r>
          </w:p>
        </w:tc>
        <w:tc>
          <w:tcPr>
            <w:tcW w:w="738" w:type="pct"/>
            <w:tcBorders>
              <w:top w:val="single" w:sz="4" w:space="0" w:color="auto"/>
              <w:left w:val="single" w:sz="6" w:space="0" w:color="000000"/>
              <w:bottom w:val="single" w:sz="6" w:space="0" w:color="000000"/>
              <w:right w:val="single" w:sz="6" w:space="0" w:color="000000"/>
            </w:tcBorders>
            <w:hideMark/>
          </w:tcPr>
          <w:p w14:paraId="53A04C87" w14:textId="77777777" w:rsidR="00AD7324" w:rsidRDefault="00AD7324">
            <w:pPr>
              <w:pStyle w:val="TAL"/>
            </w:pPr>
            <w:r>
              <w:t>0..1</w:t>
            </w:r>
          </w:p>
        </w:tc>
        <w:tc>
          <w:tcPr>
            <w:tcW w:w="967" w:type="pct"/>
            <w:tcBorders>
              <w:top w:val="single" w:sz="4" w:space="0" w:color="auto"/>
              <w:left w:val="single" w:sz="6" w:space="0" w:color="000000"/>
              <w:bottom w:val="single" w:sz="6" w:space="0" w:color="000000"/>
              <w:right w:val="single" w:sz="6" w:space="0" w:color="000000"/>
            </w:tcBorders>
            <w:hideMark/>
          </w:tcPr>
          <w:p w14:paraId="47A4C137" w14:textId="77777777" w:rsidR="00AD7324" w:rsidRDefault="00AD7324">
            <w:pPr>
              <w:pStyle w:val="TAL"/>
            </w:pPr>
            <w:r>
              <w:t>500 Internal Server Error</w:t>
            </w:r>
          </w:p>
        </w:tc>
        <w:tc>
          <w:tcPr>
            <w:tcW w:w="1971" w:type="pct"/>
            <w:tcBorders>
              <w:top w:val="single" w:sz="4" w:space="0" w:color="auto"/>
              <w:left w:val="single" w:sz="6" w:space="0" w:color="000000"/>
              <w:bottom w:val="single" w:sz="6" w:space="0" w:color="000000"/>
              <w:right w:val="single" w:sz="6" w:space="0" w:color="000000"/>
            </w:tcBorders>
            <w:hideMark/>
          </w:tcPr>
          <w:p w14:paraId="16954395" w14:textId="77777777" w:rsidR="00AD7324" w:rsidRDefault="00AD7324">
            <w:pPr>
              <w:pStyle w:val="TAL"/>
              <w:rPr>
                <w:rFonts w:cs="Arial"/>
                <w:szCs w:val="18"/>
                <w:lang w:val="en-US"/>
              </w:rPr>
            </w:pPr>
            <w:r>
              <w:rPr>
                <w:rFonts w:cs="Arial"/>
                <w:szCs w:val="18"/>
                <w:lang w:val="en-US"/>
              </w:rPr>
              <w:t>The response body contains the error reason of the request message.</w:t>
            </w:r>
          </w:p>
        </w:tc>
      </w:tr>
    </w:tbl>
    <w:p w14:paraId="58A0A789" w14:textId="77777777" w:rsidR="00FB754A" w:rsidRPr="007B69F9" w:rsidRDefault="00FB754A" w:rsidP="00FB754A">
      <w:pPr>
        <w:rPr>
          <w:noProof/>
          <w:lang w:val="en-US"/>
        </w:rPr>
      </w:pPr>
    </w:p>
    <w:p w14:paraId="26481AD9" w14:textId="77777777" w:rsidR="00FB754A" w:rsidRPr="00A54142" w:rsidRDefault="00FB754A" w:rsidP="00FB75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DDC8A6" w14:textId="77777777" w:rsidR="00A91A1F" w:rsidRDefault="00A91A1F" w:rsidP="00A91A1F">
      <w:pPr>
        <w:pStyle w:val="Heading3"/>
      </w:pPr>
      <w:bookmarkStart w:id="158" w:name="_Toc36460281"/>
      <w:bookmarkStart w:id="159" w:name="_Toc33962597"/>
      <w:bookmarkStart w:id="160" w:name="_Toc24937777"/>
      <w:bookmarkStart w:id="161" w:name="_Toc36460340"/>
      <w:bookmarkStart w:id="162" w:name="_Toc33962656"/>
      <w:bookmarkStart w:id="163" w:name="_Toc24937836"/>
      <w:r>
        <w:t>6.2.9</w:t>
      </w:r>
      <w:r>
        <w:tab/>
        <w:t xml:space="preserve">Features supported by the </w:t>
      </w:r>
      <w:proofErr w:type="spellStart"/>
      <w:r>
        <w:t>NFDiscovery</w:t>
      </w:r>
      <w:proofErr w:type="spellEnd"/>
      <w:r>
        <w:t xml:space="preserve"> service</w:t>
      </w:r>
      <w:bookmarkEnd w:id="158"/>
      <w:bookmarkEnd w:id="159"/>
      <w:bookmarkEnd w:id="160"/>
    </w:p>
    <w:p w14:paraId="69674991" w14:textId="77777777" w:rsidR="00A91A1F" w:rsidRDefault="00A91A1F" w:rsidP="00A91A1F">
      <w:pPr>
        <w:rPr>
          <w:lang w:val="en-US"/>
        </w:rPr>
      </w:pPr>
      <w:r>
        <w:rPr>
          <w:lang w:val="en-US"/>
        </w:rPr>
        <w:t>The syntax of the supportedFeatures attribute is defined in clause 5.2.2 of 3GPP TS 29.571 [7].</w:t>
      </w:r>
    </w:p>
    <w:p w14:paraId="3A7E2188" w14:textId="77777777" w:rsidR="00A91A1F" w:rsidRDefault="00A91A1F" w:rsidP="00A91A1F">
      <w:r>
        <w:rPr>
          <w:lang w:val="en-US"/>
        </w:rPr>
        <w:t xml:space="preserve">The following features are defined for the </w:t>
      </w:r>
      <w:proofErr w:type="spellStart"/>
      <w:r>
        <w:rPr>
          <w:lang w:val="en-US"/>
        </w:rPr>
        <w:t>Nnrf_NFDiscovery</w:t>
      </w:r>
      <w:proofErr w:type="spellEnd"/>
      <w:r>
        <w:rPr>
          <w:lang w:val="en-US"/>
        </w:rPr>
        <w:t xml:space="preserve"> service.</w:t>
      </w:r>
    </w:p>
    <w:p w14:paraId="13D940CA" w14:textId="77777777" w:rsidR="00A91A1F" w:rsidRDefault="00A91A1F" w:rsidP="00A91A1F">
      <w:pPr>
        <w:pStyle w:val="TH"/>
      </w:pPr>
      <w:r>
        <w:lastRenderedPageBreak/>
        <w:t xml:space="preserve">Table 6.2.9-1: Features of supportedFeatures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2"/>
        <w:gridCol w:w="6520"/>
      </w:tblGrid>
      <w:tr w:rsidR="00A91A1F" w14:paraId="3D4C7B33" w14:textId="77777777" w:rsidTr="00A91A1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0974BD2" w14:textId="77777777" w:rsidR="00A91A1F" w:rsidRDefault="00A91A1F">
            <w:pPr>
              <w:pStyle w:val="TAH"/>
            </w:pPr>
            <w:r>
              <w:t>Feature Number</w:t>
            </w:r>
          </w:p>
        </w:tc>
        <w:tc>
          <w:tcPr>
            <w:tcW w:w="1702" w:type="dxa"/>
            <w:tcBorders>
              <w:top w:val="single" w:sz="4" w:space="0" w:color="auto"/>
              <w:left w:val="single" w:sz="4" w:space="0" w:color="auto"/>
              <w:bottom w:val="single" w:sz="4" w:space="0" w:color="auto"/>
              <w:right w:val="single" w:sz="4" w:space="0" w:color="auto"/>
            </w:tcBorders>
            <w:hideMark/>
          </w:tcPr>
          <w:p w14:paraId="174460E1" w14:textId="77777777" w:rsidR="00A91A1F" w:rsidRDefault="00A91A1F">
            <w:pPr>
              <w:pStyle w:val="TAH"/>
            </w:pPr>
            <w:r>
              <w:t>Feature</w:t>
            </w:r>
          </w:p>
        </w:tc>
        <w:tc>
          <w:tcPr>
            <w:tcW w:w="6520" w:type="dxa"/>
            <w:tcBorders>
              <w:top w:val="single" w:sz="4" w:space="0" w:color="auto"/>
              <w:left w:val="single" w:sz="4" w:space="0" w:color="auto"/>
              <w:bottom w:val="single" w:sz="4" w:space="0" w:color="auto"/>
              <w:right w:val="single" w:sz="4" w:space="0" w:color="auto"/>
            </w:tcBorders>
            <w:hideMark/>
          </w:tcPr>
          <w:p w14:paraId="354543F2" w14:textId="77777777" w:rsidR="00A91A1F" w:rsidRDefault="00A91A1F">
            <w:pPr>
              <w:pStyle w:val="TAH"/>
            </w:pPr>
            <w:r>
              <w:t>Description</w:t>
            </w:r>
          </w:p>
        </w:tc>
      </w:tr>
      <w:tr w:rsidR="00A91A1F" w14:paraId="716A41A2" w14:textId="77777777" w:rsidTr="00A91A1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A1F16AA" w14:textId="77777777" w:rsidR="00A91A1F" w:rsidRDefault="00A91A1F">
            <w:pPr>
              <w:pStyle w:val="TAC"/>
            </w:pPr>
            <w:r>
              <w:t>1</w:t>
            </w:r>
          </w:p>
        </w:tc>
        <w:tc>
          <w:tcPr>
            <w:tcW w:w="1702" w:type="dxa"/>
            <w:tcBorders>
              <w:top w:val="single" w:sz="4" w:space="0" w:color="auto"/>
              <w:left w:val="single" w:sz="4" w:space="0" w:color="auto"/>
              <w:bottom w:val="single" w:sz="4" w:space="0" w:color="auto"/>
              <w:right w:val="single" w:sz="4" w:space="0" w:color="auto"/>
            </w:tcBorders>
            <w:hideMark/>
          </w:tcPr>
          <w:p w14:paraId="55B54801" w14:textId="77777777" w:rsidR="00A91A1F" w:rsidRDefault="00A91A1F">
            <w:pPr>
              <w:pStyle w:val="TAC"/>
            </w:pPr>
            <w:r>
              <w:t>Complex-Query</w:t>
            </w:r>
          </w:p>
        </w:tc>
        <w:tc>
          <w:tcPr>
            <w:tcW w:w="6520" w:type="dxa"/>
            <w:tcBorders>
              <w:top w:val="single" w:sz="4" w:space="0" w:color="auto"/>
              <w:left w:val="single" w:sz="4" w:space="0" w:color="auto"/>
              <w:bottom w:val="single" w:sz="4" w:space="0" w:color="auto"/>
              <w:right w:val="single" w:sz="4" w:space="0" w:color="auto"/>
            </w:tcBorders>
            <w:hideMark/>
          </w:tcPr>
          <w:p w14:paraId="26983CCF" w14:textId="77777777" w:rsidR="00A91A1F" w:rsidRDefault="00A91A1F">
            <w:pPr>
              <w:pStyle w:val="TAL"/>
            </w:pPr>
            <w:r>
              <w:t>Support of Complex Query expression (see clause 6.2.3.2.3.1)</w:t>
            </w:r>
          </w:p>
          <w:p w14:paraId="3961A100" w14:textId="77777777" w:rsidR="00A91A1F" w:rsidRDefault="00A91A1F">
            <w:pPr>
              <w:pStyle w:val="TAL"/>
            </w:pPr>
            <w:r>
              <w:t xml:space="preserve"> </w:t>
            </w:r>
          </w:p>
        </w:tc>
      </w:tr>
      <w:tr w:rsidR="00A91A1F" w14:paraId="4E942FBF" w14:textId="77777777" w:rsidTr="00A91A1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464CC61" w14:textId="77777777" w:rsidR="00A91A1F" w:rsidRDefault="00A91A1F">
            <w:pPr>
              <w:pStyle w:val="TAC"/>
            </w:pPr>
            <w:r>
              <w:t>2</w:t>
            </w:r>
          </w:p>
        </w:tc>
        <w:tc>
          <w:tcPr>
            <w:tcW w:w="1702" w:type="dxa"/>
            <w:tcBorders>
              <w:top w:val="single" w:sz="4" w:space="0" w:color="auto"/>
              <w:left w:val="single" w:sz="4" w:space="0" w:color="auto"/>
              <w:bottom w:val="single" w:sz="4" w:space="0" w:color="auto"/>
              <w:right w:val="single" w:sz="4" w:space="0" w:color="auto"/>
            </w:tcBorders>
            <w:hideMark/>
          </w:tcPr>
          <w:p w14:paraId="7A0167B2" w14:textId="77777777" w:rsidR="00A91A1F" w:rsidRDefault="00A91A1F">
            <w:pPr>
              <w:pStyle w:val="TAC"/>
            </w:pPr>
            <w:r>
              <w:t>Query-Params-Ext1</w:t>
            </w:r>
          </w:p>
        </w:tc>
        <w:tc>
          <w:tcPr>
            <w:tcW w:w="6520" w:type="dxa"/>
            <w:tcBorders>
              <w:top w:val="single" w:sz="4" w:space="0" w:color="auto"/>
              <w:left w:val="single" w:sz="4" w:space="0" w:color="auto"/>
              <w:bottom w:val="single" w:sz="4" w:space="0" w:color="auto"/>
              <w:right w:val="single" w:sz="4" w:space="0" w:color="auto"/>
            </w:tcBorders>
            <w:hideMark/>
          </w:tcPr>
          <w:p w14:paraId="22F41C4A" w14:textId="77777777" w:rsidR="00A91A1F" w:rsidRDefault="00A91A1F">
            <w:pPr>
              <w:pStyle w:val="TAL"/>
            </w:pPr>
            <w:r>
              <w:t>Support of the following query parameters:</w:t>
            </w:r>
          </w:p>
          <w:p w14:paraId="09EE09D8" w14:textId="77777777" w:rsidR="00A91A1F" w:rsidRDefault="00A91A1F">
            <w:pPr>
              <w:pStyle w:val="TAL"/>
            </w:pPr>
            <w:r>
              <w:t>- limit</w:t>
            </w:r>
          </w:p>
          <w:p w14:paraId="0BFC5779" w14:textId="77777777" w:rsidR="00A91A1F" w:rsidRDefault="00A91A1F">
            <w:pPr>
              <w:pStyle w:val="TAL"/>
            </w:pPr>
            <w:r>
              <w:t>- max-payload-size</w:t>
            </w:r>
          </w:p>
          <w:p w14:paraId="6AB472AE" w14:textId="77777777" w:rsidR="00A91A1F" w:rsidRDefault="00A91A1F">
            <w:pPr>
              <w:pStyle w:val="TAL"/>
            </w:pPr>
            <w:r>
              <w:t>- required-features</w:t>
            </w:r>
          </w:p>
          <w:p w14:paraId="27A0601E" w14:textId="77777777" w:rsidR="00A91A1F" w:rsidRDefault="00A91A1F">
            <w:pPr>
              <w:pStyle w:val="TAL"/>
            </w:pPr>
            <w:r>
              <w:t xml:space="preserve">- </w:t>
            </w:r>
            <w:proofErr w:type="spellStart"/>
            <w:r>
              <w:t>pdu</w:t>
            </w:r>
            <w:proofErr w:type="spellEnd"/>
            <w:r>
              <w:t>-session-types</w:t>
            </w:r>
          </w:p>
        </w:tc>
      </w:tr>
      <w:tr w:rsidR="00A91A1F" w14:paraId="2ADD1052" w14:textId="77777777" w:rsidTr="00A91A1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5F88BDA" w14:textId="77777777" w:rsidR="00A91A1F" w:rsidRDefault="00A91A1F">
            <w:pPr>
              <w:pStyle w:val="TAC"/>
            </w:pPr>
            <w:r>
              <w:t>3</w:t>
            </w:r>
          </w:p>
        </w:tc>
        <w:tc>
          <w:tcPr>
            <w:tcW w:w="1702" w:type="dxa"/>
            <w:tcBorders>
              <w:top w:val="single" w:sz="4" w:space="0" w:color="auto"/>
              <w:left w:val="single" w:sz="4" w:space="0" w:color="auto"/>
              <w:bottom w:val="single" w:sz="4" w:space="0" w:color="auto"/>
              <w:right w:val="single" w:sz="4" w:space="0" w:color="auto"/>
            </w:tcBorders>
            <w:hideMark/>
          </w:tcPr>
          <w:p w14:paraId="4B19FF63" w14:textId="77777777" w:rsidR="00A91A1F" w:rsidRDefault="00A91A1F">
            <w:pPr>
              <w:pStyle w:val="TAC"/>
            </w:pPr>
            <w:r>
              <w:t xml:space="preserve">Query-Param-Analytics </w:t>
            </w:r>
          </w:p>
        </w:tc>
        <w:tc>
          <w:tcPr>
            <w:tcW w:w="6520" w:type="dxa"/>
            <w:tcBorders>
              <w:top w:val="single" w:sz="4" w:space="0" w:color="auto"/>
              <w:left w:val="single" w:sz="4" w:space="0" w:color="auto"/>
              <w:bottom w:val="single" w:sz="4" w:space="0" w:color="auto"/>
              <w:right w:val="single" w:sz="4" w:space="0" w:color="auto"/>
            </w:tcBorders>
            <w:hideMark/>
          </w:tcPr>
          <w:p w14:paraId="3F6766F6" w14:textId="77777777" w:rsidR="00A91A1F" w:rsidRDefault="00A91A1F">
            <w:pPr>
              <w:pStyle w:val="TAL"/>
            </w:pPr>
            <w:r>
              <w:t>Support of the query parameters for Analytics identifier:</w:t>
            </w:r>
          </w:p>
          <w:p w14:paraId="7CE5B7B7" w14:textId="77777777" w:rsidR="00A91A1F" w:rsidRDefault="00A91A1F">
            <w:pPr>
              <w:pStyle w:val="TAL"/>
            </w:pPr>
            <w:r>
              <w:t>- event-id-list</w:t>
            </w:r>
          </w:p>
          <w:p w14:paraId="13C5EB35" w14:textId="77777777" w:rsidR="00A91A1F" w:rsidRDefault="00A91A1F">
            <w:pPr>
              <w:pStyle w:val="TAL"/>
            </w:pPr>
            <w:r>
              <w:t xml:space="preserve">- </w:t>
            </w:r>
            <w:proofErr w:type="spellStart"/>
            <w:r>
              <w:t>nwdaf</w:t>
            </w:r>
            <w:proofErr w:type="spellEnd"/>
            <w:r>
              <w:t>-event-list</w:t>
            </w:r>
          </w:p>
        </w:tc>
      </w:tr>
      <w:tr w:rsidR="00A91A1F" w14:paraId="41B4CD4E" w14:textId="77777777" w:rsidTr="00A91A1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DC7D8E0" w14:textId="77777777" w:rsidR="00A91A1F" w:rsidRDefault="00A91A1F">
            <w:pPr>
              <w:pStyle w:val="TAC"/>
            </w:pPr>
            <w:r>
              <w:t>4</w:t>
            </w:r>
          </w:p>
        </w:tc>
        <w:tc>
          <w:tcPr>
            <w:tcW w:w="1702" w:type="dxa"/>
            <w:tcBorders>
              <w:top w:val="single" w:sz="4" w:space="0" w:color="auto"/>
              <w:left w:val="single" w:sz="4" w:space="0" w:color="auto"/>
              <w:bottom w:val="single" w:sz="4" w:space="0" w:color="auto"/>
              <w:right w:val="single" w:sz="4" w:space="0" w:color="auto"/>
            </w:tcBorders>
            <w:hideMark/>
          </w:tcPr>
          <w:p w14:paraId="76D80754" w14:textId="77777777" w:rsidR="00A91A1F" w:rsidRDefault="00A91A1F">
            <w:pPr>
              <w:pStyle w:val="TAC"/>
            </w:pPr>
            <w:r>
              <w:rPr>
                <w:lang w:eastAsia="zh-CN"/>
              </w:rPr>
              <w:t>MAPDU</w:t>
            </w:r>
          </w:p>
        </w:tc>
        <w:tc>
          <w:tcPr>
            <w:tcW w:w="6520" w:type="dxa"/>
            <w:tcBorders>
              <w:top w:val="single" w:sz="4" w:space="0" w:color="auto"/>
              <w:left w:val="single" w:sz="4" w:space="0" w:color="auto"/>
              <w:bottom w:val="single" w:sz="4" w:space="0" w:color="auto"/>
              <w:right w:val="single" w:sz="4" w:space="0" w:color="auto"/>
            </w:tcBorders>
            <w:hideMark/>
          </w:tcPr>
          <w:p w14:paraId="589E0864" w14:textId="77777777" w:rsidR="00A91A1F" w:rsidRDefault="00A91A1F">
            <w:pPr>
              <w:pStyle w:val="TAL"/>
            </w:pPr>
            <w:r>
              <w:rPr>
                <w:lang w:eastAsia="zh-CN"/>
              </w:rPr>
              <w:t>This feature indicates whether the NRF supports selection of UPF with ATSSS capability.</w:t>
            </w:r>
          </w:p>
        </w:tc>
      </w:tr>
      <w:tr w:rsidR="00A91A1F" w14:paraId="5DE25D71" w14:textId="77777777" w:rsidTr="00A91A1F">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034EF2B" w14:textId="77777777" w:rsidR="00A91A1F" w:rsidRDefault="00A91A1F">
            <w:pPr>
              <w:pStyle w:val="TAC"/>
            </w:pPr>
            <w:r>
              <w:t>5</w:t>
            </w:r>
          </w:p>
        </w:tc>
        <w:tc>
          <w:tcPr>
            <w:tcW w:w="1702" w:type="dxa"/>
            <w:tcBorders>
              <w:top w:val="single" w:sz="4" w:space="0" w:color="auto"/>
              <w:left w:val="single" w:sz="4" w:space="0" w:color="auto"/>
              <w:bottom w:val="single" w:sz="4" w:space="0" w:color="auto"/>
              <w:right w:val="single" w:sz="4" w:space="0" w:color="auto"/>
            </w:tcBorders>
            <w:hideMark/>
          </w:tcPr>
          <w:p w14:paraId="19C8298D" w14:textId="77777777" w:rsidR="00A91A1F" w:rsidRDefault="00A91A1F">
            <w:pPr>
              <w:pStyle w:val="TAC"/>
              <w:rPr>
                <w:lang w:eastAsia="zh-CN"/>
              </w:rPr>
            </w:pPr>
            <w:r>
              <w:rPr>
                <w:noProof/>
                <w:lang w:eastAsia="zh-CN"/>
              </w:rPr>
              <w:t>Query-Params-Ext2</w:t>
            </w:r>
          </w:p>
        </w:tc>
        <w:tc>
          <w:tcPr>
            <w:tcW w:w="6520" w:type="dxa"/>
            <w:tcBorders>
              <w:top w:val="single" w:sz="4" w:space="0" w:color="auto"/>
              <w:left w:val="single" w:sz="4" w:space="0" w:color="auto"/>
              <w:bottom w:val="single" w:sz="4" w:space="0" w:color="auto"/>
              <w:right w:val="single" w:sz="4" w:space="0" w:color="auto"/>
            </w:tcBorders>
            <w:hideMark/>
          </w:tcPr>
          <w:p w14:paraId="2EEED366" w14:textId="77777777" w:rsidR="00A91A1F" w:rsidRDefault="00A91A1F">
            <w:pPr>
              <w:pStyle w:val="TAL"/>
            </w:pPr>
            <w:r>
              <w:t>Support of the following query parameters:</w:t>
            </w:r>
          </w:p>
          <w:p w14:paraId="1B30CD58" w14:textId="77777777" w:rsidR="00A91A1F" w:rsidRDefault="00A91A1F">
            <w:pPr>
              <w:pStyle w:val="TAL"/>
              <w:rPr>
                <w:lang w:val="en-US"/>
              </w:rPr>
            </w:pPr>
            <w:r>
              <w:t>- requester-n</w:t>
            </w:r>
            <w:r>
              <w:rPr>
                <w:lang w:val="en-US"/>
              </w:rPr>
              <w:t>f-instance-id</w:t>
            </w:r>
          </w:p>
          <w:p w14:paraId="3A4261EA" w14:textId="77777777" w:rsidR="00A91A1F" w:rsidRDefault="00A91A1F">
            <w:pPr>
              <w:pStyle w:val="TAL"/>
            </w:pPr>
            <w:r>
              <w:t xml:space="preserve">- </w:t>
            </w:r>
            <w:proofErr w:type="spellStart"/>
            <w:r>
              <w:t>upf-ue-ip-addr-ind</w:t>
            </w:r>
            <w:proofErr w:type="spellEnd"/>
          </w:p>
          <w:p w14:paraId="1FB329A6" w14:textId="77777777" w:rsidR="00A91A1F" w:rsidRDefault="00A91A1F">
            <w:pPr>
              <w:pStyle w:val="TAL"/>
            </w:pPr>
            <w:r>
              <w:t xml:space="preserve">- </w:t>
            </w:r>
            <w:proofErr w:type="spellStart"/>
            <w:r>
              <w:t>pfd</w:t>
            </w:r>
            <w:proofErr w:type="spellEnd"/>
            <w:r>
              <w:t>-data</w:t>
            </w:r>
          </w:p>
          <w:p w14:paraId="37517E67" w14:textId="77777777" w:rsidR="00A91A1F" w:rsidRDefault="00A91A1F">
            <w:pPr>
              <w:pStyle w:val="TAL"/>
            </w:pPr>
            <w:r>
              <w:t>- target-</w:t>
            </w:r>
            <w:proofErr w:type="spellStart"/>
            <w:r>
              <w:t>snpn</w:t>
            </w:r>
            <w:proofErr w:type="spellEnd"/>
          </w:p>
          <w:p w14:paraId="4C6AF8A1" w14:textId="77777777" w:rsidR="00A91A1F" w:rsidRDefault="00A91A1F">
            <w:pPr>
              <w:pStyle w:val="TAL"/>
            </w:pPr>
            <w:r>
              <w:t xml:space="preserve">- </w:t>
            </w:r>
            <w:proofErr w:type="spellStart"/>
            <w:r>
              <w:t>af</w:t>
            </w:r>
            <w:proofErr w:type="spellEnd"/>
            <w:r>
              <w:t>-</w:t>
            </w:r>
            <w:proofErr w:type="spellStart"/>
            <w:r>
              <w:t>ee</w:t>
            </w:r>
            <w:proofErr w:type="spellEnd"/>
            <w:r>
              <w:t>-data</w:t>
            </w:r>
          </w:p>
          <w:p w14:paraId="3ED10FB5" w14:textId="77777777" w:rsidR="00A91A1F" w:rsidRDefault="00A91A1F">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755456B6" w14:textId="77777777" w:rsidR="00A91A1F" w:rsidRDefault="00A91A1F">
            <w:pPr>
              <w:pStyle w:val="TAL"/>
            </w:pPr>
            <w:r>
              <w:rPr>
                <w:lang w:eastAsia="zh-CN"/>
              </w:rPr>
              <w:t xml:space="preserve">- </w:t>
            </w:r>
            <w:proofErr w:type="spellStart"/>
            <w:r>
              <w:rPr>
                <w:lang w:eastAsia="zh-CN"/>
              </w:rPr>
              <w:t>tngf</w:t>
            </w:r>
            <w:proofErr w:type="spellEnd"/>
            <w:r>
              <w:rPr>
                <w:lang w:eastAsia="zh-CN"/>
              </w:rPr>
              <w:t>-info</w:t>
            </w:r>
          </w:p>
          <w:p w14:paraId="3F8F7AA7" w14:textId="77777777" w:rsidR="00A91A1F" w:rsidRDefault="00A91A1F">
            <w:pPr>
              <w:pStyle w:val="TAL"/>
            </w:pPr>
            <w:r>
              <w:rPr>
                <w:lang w:eastAsia="zh-CN"/>
              </w:rPr>
              <w:t xml:space="preserve">- </w:t>
            </w:r>
            <w:proofErr w:type="spellStart"/>
            <w:r>
              <w:rPr>
                <w:lang w:eastAsia="zh-CN"/>
              </w:rPr>
              <w:t>twif</w:t>
            </w:r>
            <w:proofErr w:type="spellEnd"/>
            <w:r>
              <w:rPr>
                <w:lang w:eastAsia="zh-CN"/>
              </w:rPr>
              <w:t>-info</w:t>
            </w:r>
          </w:p>
          <w:p w14:paraId="7E61404A" w14:textId="77777777" w:rsidR="00A91A1F" w:rsidRDefault="00A91A1F">
            <w:pPr>
              <w:pStyle w:val="TAL"/>
            </w:pPr>
            <w:r>
              <w:rPr>
                <w:lang w:eastAsia="zh-CN"/>
              </w:rPr>
              <w:t xml:space="preserve">- </w:t>
            </w:r>
            <w:r>
              <w:t>target-</w:t>
            </w:r>
            <w:proofErr w:type="spellStart"/>
            <w:r>
              <w:t>nf</w:t>
            </w:r>
            <w:proofErr w:type="spellEnd"/>
            <w:r>
              <w:t>-set-id</w:t>
            </w:r>
          </w:p>
          <w:p w14:paraId="73EC5F1A" w14:textId="77777777" w:rsidR="00A91A1F" w:rsidRDefault="00A91A1F">
            <w:pPr>
              <w:pStyle w:val="TAL"/>
            </w:pPr>
            <w:r>
              <w:rPr>
                <w:lang w:eastAsia="zh-CN"/>
              </w:rPr>
              <w:t xml:space="preserve">- </w:t>
            </w:r>
            <w:r>
              <w:t>target-</w:t>
            </w:r>
            <w:proofErr w:type="spellStart"/>
            <w:r>
              <w:t>nf</w:t>
            </w:r>
            <w:proofErr w:type="spellEnd"/>
            <w:r>
              <w:t>-service-set-id</w:t>
            </w:r>
          </w:p>
          <w:p w14:paraId="4E094AFA" w14:textId="77777777" w:rsidR="00A91A1F" w:rsidRDefault="00A91A1F">
            <w:pPr>
              <w:pStyle w:val="TAL"/>
            </w:pPr>
            <w:r>
              <w:rPr>
                <w:lang w:eastAsia="zh-CN"/>
              </w:rPr>
              <w:t xml:space="preserve">- </w:t>
            </w:r>
            <w:r>
              <w:t>preferred-tai</w:t>
            </w:r>
          </w:p>
          <w:p w14:paraId="558E2D43" w14:textId="77777777" w:rsidR="00A91A1F" w:rsidRDefault="00A91A1F">
            <w:pPr>
              <w:pStyle w:val="TAL"/>
              <w:rPr>
                <w:lang w:eastAsia="zh-CN"/>
              </w:rPr>
            </w:pPr>
            <w:r>
              <w:rPr>
                <w:lang w:eastAsia="zh-CN"/>
              </w:rPr>
              <w:t xml:space="preserve">- </w:t>
            </w:r>
            <w:proofErr w:type="spellStart"/>
            <w:r>
              <w:rPr>
                <w:lang w:eastAsia="zh-CN"/>
              </w:rPr>
              <w:t>nef</w:t>
            </w:r>
            <w:proofErr w:type="spellEnd"/>
            <w:r>
              <w:rPr>
                <w:lang w:eastAsia="zh-CN"/>
              </w:rPr>
              <w:t>-id</w:t>
            </w:r>
          </w:p>
          <w:p w14:paraId="4A6B5861" w14:textId="77777777" w:rsidR="00A91A1F" w:rsidRDefault="00A91A1F">
            <w:pPr>
              <w:pStyle w:val="TAL"/>
            </w:pPr>
            <w:r>
              <w:t>- preferred-</w:t>
            </w:r>
            <w:proofErr w:type="spellStart"/>
            <w:r>
              <w:t>nf</w:t>
            </w:r>
            <w:proofErr w:type="spellEnd"/>
            <w:r>
              <w:t>-instances</w:t>
            </w:r>
          </w:p>
          <w:p w14:paraId="132A5071" w14:textId="77777777" w:rsidR="00A91A1F" w:rsidRDefault="00A91A1F">
            <w:pPr>
              <w:pStyle w:val="TAL"/>
            </w:pPr>
            <w:r>
              <w:t>- notification-type</w:t>
            </w:r>
          </w:p>
          <w:p w14:paraId="595CB24D" w14:textId="77777777" w:rsidR="00A91A1F" w:rsidRDefault="00A91A1F">
            <w:pPr>
              <w:pStyle w:val="TAL"/>
              <w:rPr>
                <w:lang w:eastAsia="zh-CN"/>
              </w:rPr>
            </w:pPr>
            <w:r>
              <w:rPr>
                <w:lang w:eastAsia="zh-CN"/>
              </w:rPr>
              <w:t>- serving-scope</w:t>
            </w:r>
          </w:p>
          <w:p w14:paraId="5431171A" w14:textId="77777777" w:rsidR="00A91A1F" w:rsidRDefault="00A91A1F">
            <w:pPr>
              <w:pStyle w:val="TAL"/>
            </w:pPr>
            <w:r>
              <w:t>- internal-group-identity</w:t>
            </w:r>
          </w:p>
          <w:p w14:paraId="7A502632" w14:textId="77777777" w:rsidR="00A91A1F" w:rsidRDefault="00A91A1F">
            <w:pPr>
              <w:pStyle w:val="TAL"/>
            </w:pPr>
            <w:r>
              <w:t>- preferred-</w:t>
            </w:r>
            <w:proofErr w:type="spellStart"/>
            <w:r>
              <w:t>api</w:t>
            </w:r>
            <w:proofErr w:type="spellEnd"/>
            <w:r>
              <w:t>-versions</w:t>
            </w:r>
          </w:p>
          <w:p w14:paraId="6FD63FA0" w14:textId="77777777" w:rsidR="00A91A1F" w:rsidRDefault="00A91A1F">
            <w:pPr>
              <w:pStyle w:val="TAL"/>
            </w:pPr>
            <w:r>
              <w:rPr>
                <w:lang w:eastAsia="zh-CN"/>
              </w:rPr>
              <w:t xml:space="preserve">- </w:t>
            </w:r>
            <w:r>
              <w:t>v2x-support-ind</w:t>
            </w:r>
          </w:p>
          <w:p w14:paraId="0953D9E2" w14:textId="77777777" w:rsidR="00A91A1F" w:rsidRDefault="00A91A1F">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70DA7735" w14:textId="77777777" w:rsidR="00A91A1F" w:rsidRDefault="00A91A1F">
            <w:pPr>
              <w:pStyle w:val="TAL"/>
              <w:rPr>
                <w:color w:val="000000"/>
              </w:rPr>
            </w:pPr>
            <w:r>
              <w:rPr>
                <w:color w:val="000000"/>
                <w:lang w:eastAsia="zh-CN"/>
              </w:rPr>
              <w:t xml:space="preserve">- </w:t>
            </w:r>
            <w:r>
              <w:rPr>
                <w:color w:val="000000"/>
              </w:rPr>
              <w:t>redundant-transport</w:t>
            </w:r>
          </w:p>
          <w:p w14:paraId="081C30BB" w14:textId="77777777" w:rsidR="00A91A1F" w:rsidRDefault="00A91A1F">
            <w:pPr>
              <w:pStyle w:val="TAL"/>
            </w:pPr>
            <w:r>
              <w:t xml:space="preserve">- </w:t>
            </w:r>
            <w:proofErr w:type="spellStart"/>
            <w:r>
              <w:t>lmf</w:t>
            </w:r>
            <w:proofErr w:type="spellEnd"/>
            <w:r>
              <w:t>-id</w:t>
            </w:r>
          </w:p>
          <w:p w14:paraId="3C862ECE" w14:textId="77777777" w:rsidR="00A91A1F" w:rsidRDefault="00A91A1F">
            <w:pPr>
              <w:pStyle w:val="TAL"/>
              <w:rPr>
                <w:lang w:eastAsia="zh-CN"/>
              </w:rPr>
            </w:pPr>
            <w:r>
              <w:rPr>
                <w:lang w:eastAsia="zh-CN"/>
              </w:rPr>
              <w:t>- an-node-type</w:t>
            </w:r>
          </w:p>
          <w:p w14:paraId="63133C6D" w14:textId="77777777" w:rsidR="00A91A1F" w:rsidRDefault="00A91A1F">
            <w:pPr>
              <w:pStyle w:val="TAL"/>
              <w:rPr>
                <w:ins w:id="164" w:author="Ericsson - Lu Yunjie CT4#98e v1" w:date="2020-06-08T15:09:00Z"/>
                <w:lang w:eastAsia="zh-CN"/>
              </w:rPr>
            </w:pPr>
            <w:r>
              <w:t xml:space="preserve">- </w:t>
            </w:r>
            <w:r>
              <w:rPr>
                <w:lang w:eastAsia="zh-CN"/>
              </w:rPr>
              <w:t>rat-type</w:t>
            </w:r>
          </w:p>
          <w:p w14:paraId="02BE6982" w14:textId="539D6330" w:rsidR="00A50F53" w:rsidRDefault="00A50F53">
            <w:pPr>
              <w:pStyle w:val="TAL"/>
              <w:rPr>
                <w:lang w:eastAsia="zh-CN"/>
              </w:rPr>
            </w:pPr>
            <w:ins w:id="165" w:author="Ericsson - Lu Yunjie CT4#98e v1" w:date="2020-06-08T15:09:00Z">
              <w:r>
                <w:rPr>
                  <w:color w:val="000000"/>
                </w:rPr>
                <w:t>- data-forwarding</w:t>
              </w:r>
            </w:ins>
          </w:p>
        </w:tc>
      </w:tr>
      <w:tr w:rsidR="00A91A1F" w14:paraId="22666B0E" w14:textId="77777777" w:rsidTr="00A91A1F">
        <w:trPr>
          <w:cantSplit/>
          <w:jc w:val="center"/>
        </w:trPr>
        <w:tc>
          <w:tcPr>
            <w:tcW w:w="9215" w:type="dxa"/>
            <w:gridSpan w:val="3"/>
            <w:tcBorders>
              <w:top w:val="single" w:sz="4" w:space="0" w:color="auto"/>
              <w:left w:val="single" w:sz="4" w:space="0" w:color="auto"/>
              <w:bottom w:val="single" w:sz="4" w:space="0" w:color="auto"/>
              <w:right w:val="single" w:sz="4" w:space="0" w:color="auto"/>
            </w:tcBorders>
            <w:hideMark/>
          </w:tcPr>
          <w:p w14:paraId="5027A140" w14:textId="77777777" w:rsidR="00A91A1F" w:rsidRDefault="00A91A1F">
            <w:pPr>
              <w:pStyle w:val="TAL"/>
              <w:rPr>
                <w:bCs/>
              </w:rPr>
            </w:pPr>
            <w:r>
              <w:t>Feature number: The order number of the feature within the s</w:t>
            </w:r>
            <w:r>
              <w:rPr>
                <w:bCs/>
              </w:rPr>
              <w:t>upportedFeatures attribute (starting with 1).</w:t>
            </w:r>
          </w:p>
          <w:p w14:paraId="1B6205FE" w14:textId="77777777" w:rsidR="00A91A1F" w:rsidRDefault="00A91A1F">
            <w:pPr>
              <w:pStyle w:val="TAL"/>
              <w:rPr>
                <w:bCs/>
              </w:rPr>
            </w:pPr>
            <w:r>
              <w:rPr>
                <w:bCs/>
              </w:rPr>
              <w:t>Feature: A short name that can be used to refer to the bit and to the feature.</w:t>
            </w:r>
          </w:p>
          <w:p w14:paraId="1A8CB0C6" w14:textId="77777777" w:rsidR="00A91A1F" w:rsidRDefault="00A91A1F">
            <w:pPr>
              <w:pStyle w:val="TAL"/>
            </w:pPr>
            <w:r>
              <w:t>Description: A clear textual description of the feature.</w:t>
            </w:r>
          </w:p>
        </w:tc>
      </w:tr>
    </w:tbl>
    <w:p w14:paraId="32464266" w14:textId="77777777" w:rsidR="00A91A1F" w:rsidRPr="007B69F9" w:rsidRDefault="00A91A1F" w:rsidP="00A91A1F">
      <w:pPr>
        <w:rPr>
          <w:noProof/>
          <w:lang w:val="en-US"/>
        </w:rPr>
      </w:pPr>
    </w:p>
    <w:p w14:paraId="4C6E0990" w14:textId="77777777" w:rsidR="00A91A1F" w:rsidRPr="00A54142" w:rsidRDefault="00A91A1F" w:rsidP="00A91A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9D6C54" w14:textId="4E25CABB" w:rsidR="00AD7324" w:rsidRDefault="00A91A1F" w:rsidP="00AD7324">
      <w:pPr>
        <w:pStyle w:val="Heading2"/>
      </w:pPr>
      <w:r>
        <w:t xml:space="preserve"> </w:t>
      </w:r>
      <w:r w:rsidR="00AD7324">
        <w:t>A.2</w:t>
      </w:r>
      <w:r w:rsidR="00AD7324">
        <w:tab/>
      </w:r>
      <w:proofErr w:type="spellStart"/>
      <w:r w:rsidR="00AD7324">
        <w:t>Nnrf_NFManagement</w:t>
      </w:r>
      <w:proofErr w:type="spellEnd"/>
      <w:r w:rsidR="00AD7324">
        <w:t xml:space="preserve"> API</w:t>
      </w:r>
      <w:bookmarkEnd w:id="161"/>
      <w:bookmarkEnd w:id="162"/>
      <w:bookmarkEnd w:id="163"/>
    </w:p>
    <w:p w14:paraId="7A51B62B" w14:textId="77777777" w:rsidR="00AD7324" w:rsidRDefault="00AD7324" w:rsidP="00AD7324">
      <w:pPr>
        <w:pStyle w:val="PL"/>
      </w:pPr>
      <w:r>
        <w:t>openapi: 3.0.0</w:t>
      </w:r>
    </w:p>
    <w:p w14:paraId="2BC67FCA" w14:textId="77777777" w:rsidR="00AD7324" w:rsidRDefault="00AD7324" w:rsidP="00AD7324">
      <w:pPr>
        <w:pStyle w:val="PL"/>
      </w:pPr>
    </w:p>
    <w:p w14:paraId="79213F12" w14:textId="77777777" w:rsidR="00AD7324" w:rsidRDefault="00AD7324" w:rsidP="00AD7324">
      <w:pPr>
        <w:pStyle w:val="PL"/>
      </w:pPr>
      <w:r>
        <w:t>info:</w:t>
      </w:r>
    </w:p>
    <w:p w14:paraId="0B7D9BD0" w14:textId="77777777" w:rsidR="00AD7324" w:rsidRDefault="00AD7324" w:rsidP="00AD7324">
      <w:pPr>
        <w:pStyle w:val="PL"/>
      </w:pPr>
      <w:r>
        <w:t xml:space="preserve">  version: '1.1.0.alpha-4'</w:t>
      </w:r>
    </w:p>
    <w:p w14:paraId="6CCF4138" w14:textId="77777777" w:rsidR="00AD7324" w:rsidRDefault="00AD7324" w:rsidP="00AD7324">
      <w:pPr>
        <w:pStyle w:val="PL"/>
      </w:pPr>
      <w:r>
        <w:t xml:space="preserve">  title: 'NRF NFManagement Service'</w:t>
      </w:r>
    </w:p>
    <w:p w14:paraId="6605E632" w14:textId="77777777" w:rsidR="00AD7324" w:rsidRDefault="00AD7324" w:rsidP="00AD7324">
      <w:pPr>
        <w:pStyle w:val="PL"/>
      </w:pPr>
      <w:r>
        <w:t xml:space="preserve">  description: |</w:t>
      </w:r>
    </w:p>
    <w:p w14:paraId="0B5CF8E3" w14:textId="77777777" w:rsidR="00AD7324" w:rsidRDefault="00AD7324" w:rsidP="00AD7324">
      <w:pPr>
        <w:pStyle w:val="PL"/>
      </w:pPr>
      <w:r>
        <w:t xml:space="preserve">    NRF NFManagement Service.</w:t>
      </w:r>
    </w:p>
    <w:p w14:paraId="08C4E573" w14:textId="77777777" w:rsidR="00AD7324" w:rsidRDefault="00AD7324" w:rsidP="00AD7324">
      <w:pPr>
        <w:pStyle w:val="PL"/>
      </w:pPr>
      <w:r>
        <w:t xml:space="preserve">    © 2020, 3GPP Organizational Partners (ARIB, ATIS, CCSA, ETSI, TSDSI, TTA, TTC).</w:t>
      </w:r>
    </w:p>
    <w:p w14:paraId="04A31D1C" w14:textId="77777777" w:rsidR="00AD7324" w:rsidRDefault="00AD7324" w:rsidP="00AD7324">
      <w:pPr>
        <w:pStyle w:val="PL"/>
      </w:pPr>
      <w:r>
        <w:t xml:space="preserve">    All rights reserved.</w:t>
      </w:r>
    </w:p>
    <w:p w14:paraId="00A074B9" w14:textId="77777777" w:rsidR="00AD7324" w:rsidRDefault="00AD7324" w:rsidP="00AD7324">
      <w:pPr>
        <w:pStyle w:val="PL"/>
      </w:pPr>
    </w:p>
    <w:p w14:paraId="26AA7D81" w14:textId="77777777" w:rsidR="00AD7324" w:rsidRDefault="00AD7324" w:rsidP="00AD7324">
      <w:pPr>
        <w:pStyle w:val="PL"/>
      </w:pPr>
      <w:r>
        <w:t>externalDocs:</w:t>
      </w:r>
    </w:p>
    <w:p w14:paraId="759D7C5A" w14:textId="77777777" w:rsidR="00AD7324" w:rsidRDefault="00AD7324" w:rsidP="00AD7324">
      <w:pPr>
        <w:pStyle w:val="PL"/>
      </w:pPr>
      <w:r>
        <w:t xml:space="preserve">  description: 3GPP TS 29.510 V16.3.0; 5G System; Network Function Repository Services; Stage 3</w:t>
      </w:r>
    </w:p>
    <w:p w14:paraId="35B880C5" w14:textId="77777777" w:rsidR="00AD7324" w:rsidRDefault="00AD7324" w:rsidP="00AD7324">
      <w:pPr>
        <w:pStyle w:val="PL"/>
      </w:pPr>
      <w:r>
        <w:t xml:space="preserve">  url: 'http://www.3gpp.org/ftp/Specs/archive/29_series/29.510/'</w:t>
      </w:r>
    </w:p>
    <w:p w14:paraId="0230CF60" w14:textId="77777777" w:rsidR="00AD7324" w:rsidRDefault="00AD7324" w:rsidP="00AD7324">
      <w:pPr>
        <w:pStyle w:val="PL"/>
      </w:pPr>
    </w:p>
    <w:p w14:paraId="25904621" w14:textId="77777777" w:rsidR="00AD7324" w:rsidRDefault="00AD7324" w:rsidP="00AD7324">
      <w:pPr>
        <w:pStyle w:val="PL"/>
      </w:pPr>
      <w:r>
        <w:t>servers:</w:t>
      </w:r>
    </w:p>
    <w:p w14:paraId="2ADF38EF" w14:textId="77777777" w:rsidR="00AD7324" w:rsidRDefault="00AD7324" w:rsidP="00AD7324">
      <w:pPr>
        <w:pStyle w:val="PL"/>
      </w:pPr>
      <w:r>
        <w:t xml:space="preserve">  - url: '{apiRoot}/nnrf-nfm/v1'</w:t>
      </w:r>
    </w:p>
    <w:p w14:paraId="5097E43E" w14:textId="77777777" w:rsidR="00AD7324" w:rsidRDefault="00AD7324" w:rsidP="00AD7324">
      <w:pPr>
        <w:pStyle w:val="PL"/>
      </w:pPr>
      <w:r>
        <w:t xml:space="preserve">    variables:</w:t>
      </w:r>
    </w:p>
    <w:p w14:paraId="6E1BF9EF" w14:textId="77777777" w:rsidR="00AD7324" w:rsidRDefault="00AD7324" w:rsidP="00AD7324">
      <w:pPr>
        <w:pStyle w:val="PL"/>
      </w:pPr>
      <w:r>
        <w:t xml:space="preserve">      apiRoot:</w:t>
      </w:r>
    </w:p>
    <w:p w14:paraId="425036BE" w14:textId="77777777" w:rsidR="00AD7324" w:rsidRDefault="00AD7324" w:rsidP="00AD7324">
      <w:pPr>
        <w:pStyle w:val="PL"/>
      </w:pPr>
      <w:r>
        <w:t xml:space="preserve">        default: https://example.com</w:t>
      </w:r>
    </w:p>
    <w:p w14:paraId="1A50E6AD" w14:textId="77777777" w:rsidR="00AD7324" w:rsidRDefault="00AD7324" w:rsidP="00AD7324">
      <w:pPr>
        <w:pStyle w:val="PL"/>
      </w:pPr>
      <w:r>
        <w:lastRenderedPageBreak/>
        <w:t xml:space="preserve">        description: apiRoot as defined in clause 4.4 of 3GPP TS 29.501</w:t>
      </w:r>
    </w:p>
    <w:p w14:paraId="2CAE318C" w14:textId="77777777" w:rsidR="00AD7324" w:rsidRDefault="00AD7324" w:rsidP="00AD7324">
      <w:pPr>
        <w:pStyle w:val="PL"/>
        <w:rPr>
          <w:lang w:val="en-US"/>
        </w:rPr>
      </w:pPr>
    </w:p>
    <w:p w14:paraId="31AF9244" w14:textId="77777777" w:rsidR="00AD7324" w:rsidRDefault="00AD7324" w:rsidP="00AD7324">
      <w:pPr>
        <w:pStyle w:val="PL"/>
        <w:rPr>
          <w:lang w:val="en-US"/>
        </w:rPr>
      </w:pPr>
      <w:r>
        <w:rPr>
          <w:lang w:val="en-US"/>
        </w:rPr>
        <w:t>security:</w:t>
      </w:r>
    </w:p>
    <w:p w14:paraId="378AFC57" w14:textId="77777777" w:rsidR="00AD7324" w:rsidRDefault="00AD7324" w:rsidP="00AD7324">
      <w:pPr>
        <w:pStyle w:val="PL"/>
        <w:rPr>
          <w:lang w:val="en-US"/>
        </w:rPr>
      </w:pPr>
      <w:r>
        <w:rPr>
          <w:lang w:val="en-US"/>
        </w:rPr>
        <w:t xml:space="preserve">  - {}</w:t>
      </w:r>
    </w:p>
    <w:p w14:paraId="69FF73F0" w14:textId="77777777" w:rsidR="00AD7324" w:rsidRDefault="00AD7324" w:rsidP="00AD7324">
      <w:pPr>
        <w:pStyle w:val="PL"/>
        <w:rPr>
          <w:lang w:val="en-US"/>
        </w:rPr>
      </w:pPr>
      <w:r>
        <w:rPr>
          <w:lang w:val="en-US"/>
        </w:rPr>
        <w:t xml:space="preserve">  - oAuth2ClientCredentials:</w:t>
      </w:r>
    </w:p>
    <w:p w14:paraId="080FB255" w14:textId="77777777" w:rsidR="00AD7324" w:rsidRDefault="00AD7324" w:rsidP="00AD7324">
      <w:pPr>
        <w:pStyle w:val="PL"/>
        <w:rPr>
          <w:lang w:val="en-US"/>
        </w:rPr>
      </w:pPr>
      <w:r>
        <w:rPr>
          <w:lang w:val="en-US"/>
        </w:rPr>
        <w:t xml:space="preserve">      - nnrf-nfm</w:t>
      </w:r>
    </w:p>
    <w:p w14:paraId="395FB198" w14:textId="5FDF3AF8" w:rsidR="00FB754A" w:rsidRDefault="00FB754A" w:rsidP="00FB754A">
      <w:pPr>
        <w:rPr>
          <w:noProof/>
          <w:lang w:val="en-US"/>
        </w:rPr>
      </w:pPr>
    </w:p>
    <w:p w14:paraId="47BB2BC2" w14:textId="77777777" w:rsidR="00AB0E0D" w:rsidRPr="00321402" w:rsidRDefault="00AB0E0D" w:rsidP="00AB0E0D">
      <w:pPr>
        <w:rPr>
          <w:noProof/>
          <w:color w:val="FF0000"/>
          <w:sz w:val="24"/>
          <w:szCs w:val="24"/>
          <w:lang w:val="en-US"/>
        </w:rPr>
      </w:pPr>
      <w:r w:rsidRPr="00321402">
        <w:rPr>
          <w:noProof/>
          <w:color w:val="FF0000"/>
          <w:sz w:val="24"/>
          <w:szCs w:val="24"/>
          <w:lang w:val="en-US"/>
        </w:rPr>
        <w:t>***************** Text Skipped for Clarity *********************</w:t>
      </w:r>
    </w:p>
    <w:p w14:paraId="78AF02A8" w14:textId="77777777" w:rsidR="0050354B" w:rsidRPr="00690A26" w:rsidRDefault="0050354B" w:rsidP="0050354B">
      <w:pPr>
        <w:pStyle w:val="PL"/>
      </w:pPr>
      <w:r w:rsidRPr="00690A26">
        <w:t xml:space="preserve">    UpfInfo:</w:t>
      </w:r>
    </w:p>
    <w:p w14:paraId="6D05D8D8" w14:textId="77777777" w:rsidR="0050354B" w:rsidRPr="00690A26" w:rsidRDefault="0050354B" w:rsidP="0050354B">
      <w:pPr>
        <w:pStyle w:val="PL"/>
      </w:pPr>
      <w:r>
        <w:t xml:space="preserve">      description: Information of an UPF NF Instance</w:t>
      </w:r>
    </w:p>
    <w:p w14:paraId="145CD361" w14:textId="77777777" w:rsidR="0050354B" w:rsidRPr="00690A26" w:rsidRDefault="0050354B" w:rsidP="0050354B">
      <w:pPr>
        <w:pStyle w:val="PL"/>
      </w:pPr>
      <w:r w:rsidRPr="00690A26">
        <w:t xml:space="preserve">      type: object</w:t>
      </w:r>
    </w:p>
    <w:p w14:paraId="4825DBEC" w14:textId="77777777" w:rsidR="0050354B" w:rsidRPr="00690A26" w:rsidRDefault="0050354B" w:rsidP="0050354B">
      <w:pPr>
        <w:pStyle w:val="PL"/>
      </w:pPr>
      <w:r w:rsidRPr="00690A26">
        <w:t xml:space="preserve">      required:</w:t>
      </w:r>
    </w:p>
    <w:p w14:paraId="6F72C29A" w14:textId="77777777" w:rsidR="0050354B" w:rsidRPr="00690A26" w:rsidRDefault="0050354B" w:rsidP="0050354B">
      <w:pPr>
        <w:pStyle w:val="PL"/>
      </w:pPr>
      <w:r w:rsidRPr="00690A26">
        <w:t xml:space="preserve">        - sNssaiUpfInfoList</w:t>
      </w:r>
    </w:p>
    <w:p w14:paraId="20A06DEE" w14:textId="77777777" w:rsidR="0050354B" w:rsidRPr="00690A26" w:rsidRDefault="0050354B" w:rsidP="0050354B">
      <w:pPr>
        <w:pStyle w:val="PL"/>
      </w:pPr>
      <w:r w:rsidRPr="00690A26">
        <w:t xml:space="preserve">      properties:</w:t>
      </w:r>
    </w:p>
    <w:p w14:paraId="45A61129" w14:textId="77777777" w:rsidR="0050354B" w:rsidRPr="00690A26" w:rsidRDefault="0050354B" w:rsidP="0050354B">
      <w:pPr>
        <w:pStyle w:val="PL"/>
      </w:pPr>
      <w:r w:rsidRPr="00690A26">
        <w:t xml:space="preserve">        sNssaiUpfInfoList:</w:t>
      </w:r>
    </w:p>
    <w:p w14:paraId="0EED3999" w14:textId="77777777" w:rsidR="0050354B" w:rsidRPr="00690A26" w:rsidRDefault="0050354B" w:rsidP="0050354B">
      <w:pPr>
        <w:pStyle w:val="PL"/>
      </w:pPr>
      <w:r w:rsidRPr="00690A26">
        <w:t xml:space="preserve">          type: array</w:t>
      </w:r>
    </w:p>
    <w:p w14:paraId="3DC7650B" w14:textId="77777777" w:rsidR="0050354B" w:rsidRPr="00690A26" w:rsidRDefault="0050354B" w:rsidP="0050354B">
      <w:pPr>
        <w:pStyle w:val="PL"/>
      </w:pPr>
      <w:r w:rsidRPr="00690A26">
        <w:t xml:space="preserve">          items:</w:t>
      </w:r>
    </w:p>
    <w:p w14:paraId="257C3542" w14:textId="77777777" w:rsidR="0050354B" w:rsidRPr="00690A26" w:rsidRDefault="0050354B" w:rsidP="0050354B">
      <w:pPr>
        <w:pStyle w:val="PL"/>
      </w:pPr>
      <w:r w:rsidRPr="00690A26">
        <w:t xml:space="preserve">            $ref: '#/components/schemas/SnssaiUpfInfoItem'</w:t>
      </w:r>
    </w:p>
    <w:p w14:paraId="2913EBC9" w14:textId="77777777" w:rsidR="0050354B" w:rsidRPr="00690A26" w:rsidRDefault="0050354B" w:rsidP="0050354B">
      <w:pPr>
        <w:pStyle w:val="PL"/>
      </w:pPr>
      <w:r w:rsidRPr="00690A26">
        <w:t xml:space="preserve">          minItems: 1</w:t>
      </w:r>
    </w:p>
    <w:p w14:paraId="7C494A71" w14:textId="77777777" w:rsidR="0050354B" w:rsidRPr="00690A26" w:rsidRDefault="0050354B" w:rsidP="0050354B">
      <w:pPr>
        <w:pStyle w:val="PL"/>
      </w:pPr>
      <w:r w:rsidRPr="00690A26">
        <w:t xml:space="preserve">        smfServingArea:</w:t>
      </w:r>
    </w:p>
    <w:p w14:paraId="22B9DBBF" w14:textId="77777777" w:rsidR="0050354B" w:rsidRPr="00690A26" w:rsidRDefault="0050354B" w:rsidP="0050354B">
      <w:pPr>
        <w:pStyle w:val="PL"/>
      </w:pPr>
      <w:r w:rsidRPr="00690A26">
        <w:t xml:space="preserve">          type: array</w:t>
      </w:r>
    </w:p>
    <w:p w14:paraId="4F2FEA41" w14:textId="77777777" w:rsidR="0050354B" w:rsidRPr="00690A26" w:rsidRDefault="0050354B" w:rsidP="0050354B">
      <w:pPr>
        <w:pStyle w:val="PL"/>
      </w:pPr>
      <w:r w:rsidRPr="00690A26">
        <w:t xml:space="preserve">          items:</w:t>
      </w:r>
    </w:p>
    <w:p w14:paraId="7C3A9E78" w14:textId="77777777" w:rsidR="0050354B" w:rsidRPr="00690A26" w:rsidRDefault="0050354B" w:rsidP="0050354B">
      <w:pPr>
        <w:pStyle w:val="PL"/>
      </w:pPr>
      <w:r w:rsidRPr="00690A26">
        <w:t xml:space="preserve">            type: string</w:t>
      </w:r>
    </w:p>
    <w:p w14:paraId="6FDE6025" w14:textId="77777777" w:rsidR="0050354B" w:rsidRPr="00690A26" w:rsidRDefault="0050354B" w:rsidP="0050354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1B63B4" w14:textId="77777777" w:rsidR="0050354B" w:rsidRPr="00690A26" w:rsidRDefault="0050354B" w:rsidP="0050354B">
      <w:pPr>
        <w:pStyle w:val="PL"/>
      </w:pPr>
      <w:r w:rsidRPr="00690A26">
        <w:t xml:space="preserve">        interfaceUpfInfoList:</w:t>
      </w:r>
    </w:p>
    <w:p w14:paraId="52CCB865" w14:textId="77777777" w:rsidR="0050354B" w:rsidRPr="00690A26" w:rsidRDefault="0050354B" w:rsidP="0050354B">
      <w:pPr>
        <w:pStyle w:val="PL"/>
      </w:pPr>
      <w:r w:rsidRPr="00690A26">
        <w:t xml:space="preserve">          type: array</w:t>
      </w:r>
    </w:p>
    <w:p w14:paraId="12CAE9E3" w14:textId="77777777" w:rsidR="0050354B" w:rsidRPr="00690A26" w:rsidRDefault="0050354B" w:rsidP="0050354B">
      <w:pPr>
        <w:pStyle w:val="PL"/>
      </w:pPr>
      <w:r w:rsidRPr="00690A26">
        <w:t xml:space="preserve">          items:</w:t>
      </w:r>
    </w:p>
    <w:p w14:paraId="0D7B7239" w14:textId="77777777" w:rsidR="0050354B" w:rsidRPr="00690A26" w:rsidRDefault="0050354B" w:rsidP="0050354B">
      <w:pPr>
        <w:pStyle w:val="PL"/>
      </w:pPr>
      <w:r w:rsidRPr="00690A26">
        <w:t xml:space="preserve">            $ref: '#/components/schemas/InterfaceUpfInfoItem'</w:t>
      </w:r>
    </w:p>
    <w:p w14:paraId="53D9B67E" w14:textId="77777777" w:rsidR="0050354B" w:rsidRPr="00690A26" w:rsidRDefault="0050354B" w:rsidP="0050354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23AEC0B" w14:textId="77777777" w:rsidR="0050354B" w:rsidRPr="00690A26" w:rsidRDefault="0050354B" w:rsidP="0050354B">
      <w:pPr>
        <w:pStyle w:val="PL"/>
      </w:pPr>
      <w:r w:rsidRPr="00690A26">
        <w:t xml:space="preserve">        iwkEpsInd:</w:t>
      </w:r>
    </w:p>
    <w:p w14:paraId="097E4DE6" w14:textId="77777777" w:rsidR="0050354B" w:rsidRPr="00690A26" w:rsidRDefault="0050354B" w:rsidP="0050354B">
      <w:pPr>
        <w:pStyle w:val="PL"/>
      </w:pPr>
      <w:r w:rsidRPr="00690A26">
        <w:t xml:space="preserve">          type: boolean</w:t>
      </w:r>
    </w:p>
    <w:p w14:paraId="4D7F133F" w14:textId="77777777" w:rsidR="0050354B" w:rsidRPr="00690A26" w:rsidRDefault="0050354B" w:rsidP="0050354B">
      <w:pPr>
        <w:pStyle w:val="PL"/>
      </w:pPr>
      <w:r w:rsidRPr="00690A26">
        <w:t xml:space="preserve">          default: false</w:t>
      </w:r>
    </w:p>
    <w:p w14:paraId="1F12358D" w14:textId="77777777" w:rsidR="0050354B" w:rsidRPr="00690A26" w:rsidRDefault="0050354B" w:rsidP="0050354B">
      <w:pPr>
        <w:pStyle w:val="PL"/>
        <w:rPr>
          <w:lang w:eastAsia="zh-CN"/>
        </w:rPr>
      </w:pPr>
      <w:r w:rsidRPr="00690A26">
        <w:t xml:space="preserve">        pduSessionTypes</w:t>
      </w:r>
      <w:r w:rsidRPr="00690A26">
        <w:rPr>
          <w:rFonts w:hint="eastAsia"/>
          <w:lang w:eastAsia="zh-CN"/>
        </w:rPr>
        <w:t>:</w:t>
      </w:r>
    </w:p>
    <w:p w14:paraId="189D17A6" w14:textId="77777777" w:rsidR="0050354B" w:rsidRPr="00690A26" w:rsidRDefault="0050354B" w:rsidP="0050354B">
      <w:pPr>
        <w:pStyle w:val="PL"/>
        <w:rPr>
          <w:lang w:eastAsia="zh-CN"/>
        </w:rPr>
      </w:pPr>
      <w:r w:rsidRPr="00690A26">
        <w:rPr>
          <w:rFonts w:hint="eastAsia"/>
          <w:lang w:eastAsia="zh-CN"/>
        </w:rPr>
        <w:t xml:space="preserve"> </w:t>
      </w:r>
      <w:r w:rsidRPr="00690A26">
        <w:rPr>
          <w:lang w:eastAsia="zh-CN"/>
        </w:rPr>
        <w:t xml:space="preserve">         type: array</w:t>
      </w:r>
    </w:p>
    <w:p w14:paraId="5DA10256" w14:textId="77777777" w:rsidR="0050354B" w:rsidRPr="00690A26" w:rsidRDefault="0050354B" w:rsidP="0050354B">
      <w:pPr>
        <w:pStyle w:val="PL"/>
        <w:rPr>
          <w:lang w:eastAsia="zh-CN"/>
        </w:rPr>
      </w:pPr>
      <w:r w:rsidRPr="00690A26">
        <w:rPr>
          <w:rFonts w:hint="eastAsia"/>
          <w:lang w:eastAsia="zh-CN"/>
        </w:rPr>
        <w:t xml:space="preserve"> </w:t>
      </w:r>
      <w:r w:rsidRPr="00690A26">
        <w:rPr>
          <w:lang w:eastAsia="zh-CN"/>
        </w:rPr>
        <w:t xml:space="preserve">         items:</w:t>
      </w:r>
    </w:p>
    <w:p w14:paraId="04E37E94" w14:textId="77777777" w:rsidR="0050354B" w:rsidRPr="00690A26" w:rsidRDefault="0050354B" w:rsidP="0050354B">
      <w:pPr>
        <w:pStyle w:val="PL"/>
        <w:tabs>
          <w:tab w:val="clear" w:pos="768"/>
          <w:tab w:val="left" w:pos="932"/>
        </w:tabs>
      </w:pPr>
      <w:r w:rsidRPr="00690A26">
        <w:t xml:space="preserve">            $ref: 'TS29571_CommonData.yaml#/components/schemas/PduSessionType'</w:t>
      </w:r>
    </w:p>
    <w:p w14:paraId="267BA55F" w14:textId="77777777" w:rsidR="0050354B" w:rsidRPr="00690A26" w:rsidRDefault="0050354B" w:rsidP="0050354B">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083EA6D" w14:textId="77777777" w:rsidR="0050354B" w:rsidRPr="00690A26" w:rsidRDefault="0050354B" w:rsidP="0050354B">
      <w:pPr>
        <w:pStyle w:val="PL"/>
        <w:rPr>
          <w:lang w:eastAsia="zh-CN"/>
        </w:rPr>
      </w:pPr>
      <w:r w:rsidRPr="00690A26">
        <w:t xml:space="preserve">        </w:t>
      </w:r>
      <w:r w:rsidRPr="00690A26">
        <w:rPr>
          <w:rFonts w:hint="eastAsia"/>
          <w:lang w:eastAsia="zh-CN"/>
        </w:rPr>
        <w:t>atsssCapability</w:t>
      </w:r>
      <w:r w:rsidRPr="00690A26">
        <w:rPr>
          <w:lang w:eastAsia="zh-CN"/>
        </w:rPr>
        <w:t>:</w:t>
      </w:r>
    </w:p>
    <w:p w14:paraId="0FC54B4A" w14:textId="77777777" w:rsidR="0050354B" w:rsidRPr="00690A26" w:rsidRDefault="0050354B" w:rsidP="0050354B">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1EE61ABF" w14:textId="77777777" w:rsidR="0050354B" w:rsidRPr="00690A26" w:rsidRDefault="0050354B" w:rsidP="0050354B">
      <w:pPr>
        <w:pStyle w:val="PL"/>
      </w:pPr>
      <w:r w:rsidRPr="00690A26">
        <w:t xml:space="preserve">        ueIpAddrInd:</w:t>
      </w:r>
    </w:p>
    <w:p w14:paraId="7C9CC216" w14:textId="77777777" w:rsidR="0050354B" w:rsidRPr="00690A26" w:rsidRDefault="0050354B" w:rsidP="0050354B">
      <w:pPr>
        <w:pStyle w:val="PL"/>
      </w:pPr>
      <w:r w:rsidRPr="00690A26">
        <w:t xml:space="preserve">          type: boolean</w:t>
      </w:r>
    </w:p>
    <w:p w14:paraId="24CEC8BE" w14:textId="77777777" w:rsidR="0050354B" w:rsidRPr="00690A26" w:rsidRDefault="0050354B" w:rsidP="0050354B">
      <w:pPr>
        <w:pStyle w:val="PL"/>
      </w:pPr>
      <w:r w:rsidRPr="00690A26">
        <w:t xml:space="preserve">          default: false</w:t>
      </w:r>
    </w:p>
    <w:p w14:paraId="2BF7F984" w14:textId="77777777" w:rsidR="0050354B" w:rsidRPr="00690A26" w:rsidRDefault="0050354B" w:rsidP="0050354B">
      <w:pPr>
        <w:pStyle w:val="PL"/>
      </w:pPr>
      <w:r w:rsidRPr="00690A26">
        <w:t xml:space="preserve">        taiList:</w:t>
      </w:r>
    </w:p>
    <w:p w14:paraId="632C0448" w14:textId="77777777" w:rsidR="0050354B" w:rsidRPr="00690A26" w:rsidRDefault="0050354B" w:rsidP="0050354B">
      <w:pPr>
        <w:pStyle w:val="PL"/>
      </w:pPr>
      <w:r w:rsidRPr="00690A26">
        <w:t xml:space="preserve">          type: array</w:t>
      </w:r>
    </w:p>
    <w:p w14:paraId="2AAD3B5D" w14:textId="77777777" w:rsidR="0050354B" w:rsidRPr="00690A26" w:rsidRDefault="0050354B" w:rsidP="0050354B">
      <w:pPr>
        <w:pStyle w:val="PL"/>
      </w:pPr>
      <w:r w:rsidRPr="00690A26">
        <w:t xml:space="preserve">          items:</w:t>
      </w:r>
    </w:p>
    <w:p w14:paraId="52CB2644" w14:textId="77777777" w:rsidR="0050354B" w:rsidRPr="00690A26" w:rsidRDefault="0050354B" w:rsidP="0050354B">
      <w:pPr>
        <w:pStyle w:val="PL"/>
      </w:pPr>
      <w:r w:rsidRPr="00690A26">
        <w:t xml:space="preserve">            $ref: 'TS29571_CommonData.yaml#/components/schemas/Tai'</w:t>
      </w:r>
    </w:p>
    <w:p w14:paraId="5687E37B" w14:textId="77777777" w:rsidR="0050354B" w:rsidRPr="00690A26" w:rsidRDefault="0050354B" w:rsidP="0050354B">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362ECB4A" w14:textId="77777777" w:rsidR="0050354B" w:rsidRPr="00690A26" w:rsidRDefault="0050354B" w:rsidP="0050354B">
      <w:pPr>
        <w:pStyle w:val="PL"/>
      </w:pPr>
      <w:r w:rsidRPr="00690A26">
        <w:t xml:space="preserve">        wAgfInfo:</w:t>
      </w:r>
    </w:p>
    <w:p w14:paraId="3C39950C" w14:textId="77777777" w:rsidR="0050354B" w:rsidRPr="00690A26" w:rsidRDefault="0050354B" w:rsidP="0050354B">
      <w:pPr>
        <w:pStyle w:val="PL"/>
      </w:pPr>
      <w:r w:rsidRPr="00690A26">
        <w:t xml:space="preserve">          $ref: '#/components/schemas/WAgfInfo'</w:t>
      </w:r>
    </w:p>
    <w:p w14:paraId="0817CBEC" w14:textId="77777777" w:rsidR="0050354B" w:rsidRPr="00690A26" w:rsidRDefault="0050354B" w:rsidP="0050354B">
      <w:pPr>
        <w:pStyle w:val="PL"/>
      </w:pPr>
      <w:r w:rsidRPr="00690A26">
        <w:t xml:space="preserve">        tngfInfo:</w:t>
      </w:r>
    </w:p>
    <w:p w14:paraId="13F6D90E" w14:textId="77777777" w:rsidR="0050354B" w:rsidRPr="00690A26" w:rsidRDefault="0050354B" w:rsidP="0050354B">
      <w:pPr>
        <w:pStyle w:val="PL"/>
      </w:pPr>
      <w:r w:rsidRPr="00690A26">
        <w:t xml:space="preserve">          $ref: '#/components/schemas/TngfInfo'</w:t>
      </w:r>
    </w:p>
    <w:p w14:paraId="7FF1AA06" w14:textId="77777777" w:rsidR="0050354B" w:rsidRPr="00690A26" w:rsidRDefault="0050354B" w:rsidP="0050354B">
      <w:pPr>
        <w:pStyle w:val="PL"/>
      </w:pPr>
      <w:r w:rsidRPr="00690A26">
        <w:t xml:space="preserve">        t</w:t>
      </w:r>
      <w:r>
        <w:t>wi</w:t>
      </w:r>
      <w:r w:rsidRPr="00690A26">
        <w:t>fInfo:</w:t>
      </w:r>
    </w:p>
    <w:p w14:paraId="7514B45E" w14:textId="77777777" w:rsidR="0050354B" w:rsidRPr="00690A26" w:rsidRDefault="0050354B" w:rsidP="0050354B">
      <w:pPr>
        <w:pStyle w:val="PL"/>
      </w:pPr>
      <w:r w:rsidRPr="00690A26">
        <w:t xml:space="preserve">          $ref: '#/components/schemas/T</w:t>
      </w:r>
      <w:r>
        <w:t>wi</w:t>
      </w:r>
      <w:r w:rsidRPr="00690A26">
        <w:t>fInfo'</w:t>
      </w:r>
    </w:p>
    <w:p w14:paraId="365874A8" w14:textId="77777777" w:rsidR="0050354B" w:rsidRPr="00690A26" w:rsidRDefault="0050354B" w:rsidP="0050354B">
      <w:pPr>
        <w:pStyle w:val="PL"/>
      </w:pPr>
      <w:r w:rsidRPr="00690A26">
        <w:t xml:space="preserve">        priority:</w:t>
      </w:r>
    </w:p>
    <w:p w14:paraId="7A802A45" w14:textId="77777777" w:rsidR="0050354B" w:rsidRPr="00690A26" w:rsidRDefault="0050354B" w:rsidP="0050354B">
      <w:pPr>
        <w:pStyle w:val="PL"/>
      </w:pPr>
      <w:r w:rsidRPr="00690A26">
        <w:t xml:space="preserve">          type: integer</w:t>
      </w:r>
    </w:p>
    <w:p w14:paraId="21E27FB8" w14:textId="77777777" w:rsidR="0050354B" w:rsidRPr="00690A26" w:rsidRDefault="0050354B" w:rsidP="0050354B">
      <w:pPr>
        <w:pStyle w:val="PL"/>
        <w:rPr>
          <w:lang w:val="en-US"/>
        </w:rPr>
      </w:pPr>
      <w:r w:rsidRPr="00690A26">
        <w:rPr>
          <w:lang w:val="en-US"/>
        </w:rPr>
        <w:t xml:space="preserve">          minimum: 0</w:t>
      </w:r>
    </w:p>
    <w:p w14:paraId="094A89FE" w14:textId="77777777" w:rsidR="0050354B" w:rsidRPr="00690A26" w:rsidRDefault="0050354B" w:rsidP="0050354B">
      <w:pPr>
        <w:pStyle w:val="PL"/>
      </w:pPr>
      <w:r w:rsidRPr="00690A26">
        <w:rPr>
          <w:lang w:val="en-US"/>
        </w:rPr>
        <w:t xml:space="preserve">          maximum: 65535</w:t>
      </w:r>
    </w:p>
    <w:p w14:paraId="0B9C8814" w14:textId="77777777" w:rsidR="0050354B" w:rsidRDefault="0050354B" w:rsidP="0050354B">
      <w:pPr>
        <w:pStyle w:val="PL"/>
        <w:rPr>
          <w:lang w:eastAsia="zh-CN"/>
        </w:rPr>
      </w:pPr>
      <w:r w:rsidRPr="00690A26">
        <w:t xml:space="preserve">        </w:t>
      </w:r>
      <w:r>
        <w:t>redundantGtpu</w:t>
      </w:r>
      <w:r>
        <w:rPr>
          <w:lang w:eastAsia="zh-CN"/>
        </w:rPr>
        <w:t>:</w:t>
      </w:r>
    </w:p>
    <w:p w14:paraId="0F1D2097" w14:textId="77777777" w:rsidR="0050354B" w:rsidRPr="00690A26" w:rsidRDefault="0050354B" w:rsidP="0050354B">
      <w:pPr>
        <w:pStyle w:val="PL"/>
      </w:pPr>
      <w:r w:rsidRPr="00690A26">
        <w:t xml:space="preserve">          type: boolean</w:t>
      </w:r>
    </w:p>
    <w:p w14:paraId="6B77F29B" w14:textId="389E148B" w:rsidR="0050354B" w:rsidRDefault="0050354B" w:rsidP="0050354B">
      <w:pPr>
        <w:pStyle w:val="PL"/>
      </w:pPr>
      <w:r w:rsidRPr="00690A26">
        <w:t xml:space="preserve">          default: false</w:t>
      </w:r>
    </w:p>
    <w:p w14:paraId="7114F35D" w14:textId="2635FB40" w:rsidR="001C2048" w:rsidRDefault="001C2048" w:rsidP="001C2048">
      <w:pPr>
        <w:pStyle w:val="PL"/>
        <w:rPr>
          <w:ins w:id="166" w:author="Ericsson - Lu Yunjie CT4#98e" w:date="2020-05-11T13:31:00Z"/>
          <w:lang w:eastAsia="zh-CN"/>
        </w:rPr>
      </w:pPr>
      <w:ins w:id="167" w:author="Ericsson - Lu Yunjie CT4#98e" w:date="2020-05-11T13:31:00Z">
        <w:r w:rsidRPr="00690A26">
          <w:t xml:space="preserve">        </w:t>
        </w:r>
        <w:r>
          <w:t>dataForwarding</w:t>
        </w:r>
        <w:r>
          <w:rPr>
            <w:lang w:eastAsia="zh-CN"/>
          </w:rPr>
          <w:t>:</w:t>
        </w:r>
      </w:ins>
    </w:p>
    <w:p w14:paraId="4BC92F6B" w14:textId="77777777" w:rsidR="001C2048" w:rsidRPr="00690A26" w:rsidRDefault="001C2048" w:rsidP="001C2048">
      <w:pPr>
        <w:pStyle w:val="PL"/>
        <w:rPr>
          <w:ins w:id="168" w:author="Ericsson - Lu Yunjie CT4#98e" w:date="2020-05-11T13:31:00Z"/>
        </w:rPr>
      </w:pPr>
      <w:ins w:id="169" w:author="Ericsson - Lu Yunjie CT4#98e" w:date="2020-05-11T13:31:00Z">
        <w:r w:rsidRPr="00690A26">
          <w:t xml:space="preserve">          type: boolean</w:t>
        </w:r>
      </w:ins>
    </w:p>
    <w:p w14:paraId="002D06CC" w14:textId="77777777" w:rsidR="001C2048" w:rsidRDefault="001C2048" w:rsidP="001C2048">
      <w:pPr>
        <w:pStyle w:val="PL"/>
        <w:rPr>
          <w:ins w:id="170" w:author="Ericsson - Lu Yunjie CT4#98e" w:date="2020-05-11T13:31:00Z"/>
        </w:rPr>
      </w:pPr>
      <w:ins w:id="171" w:author="Ericsson - Lu Yunjie CT4#98e" w:date="2020-05-11T13:31:00Z">
        <w:r w:rsidRPr="00690A26">
          <w:t xml:space="preserve">          default: false</w:t>
        </w:r>
      </w:ins>
    </w:p>
    <w:p w14:paraId="2386EB5E" w14:textId="77777777" w:rsidR="0050354B" w:rsidRPr="00690A26" w:rsidRDefault="0050354B" w:rsidP="0050354B">
      <w:pPr>
        <w:pStyle w:val="PL"/>
      </w:pPr>
    </w:p>
    <w:p w14:paraId="728A7F66" w14:textId="77777777" w:rsidR="00AB0E0D" w:rsidRPr="00321402" w:rsidRDefault="00AB0E0D" w:rsidP="00AB0E0D">
      <w:pPr>
        <w:rPr>
          <w:noProof/>
          <w:color w:val="FF0000"/>
          <w:sz w:val="24"/>
          <w:szCs w:val="24"/>
          <w:lang w:val="en-US"/>
        </w:rPr>
      </w:pPr>
      <w:r w:rsidRPr="00321402">
        <w:rPr>
          <w:noProof/>
          <w:color w:val="FF0000"/>
          <w:sz w:val="24"/>
          <w:szCs w:val="24"/>
          <w:lang w:val="en-US"/>
        </w:rPr>
        <w:t>***************** Text Skipped for Clarity *********************</w:t>
      </w:r>
    </w:p>
    <w:p w14:paraId="58FF66F8" w14:textId="77777777" w:rsidR="0050354B" w:rsidRPr="00690A26" w:rsidRDefault="0050354B" w:rsidP="0050354B">
      <w:pPr>
        <w:pStyle w:val="PL"/>
      </w:pPr>
      <w:r w:rsidRPr="00690A26">
        <w:t xml:space="preserve">    UPInterfaceType:</w:t>
      </w:r>
    </w:p>
    <w:p w14:paraId="591E1321" w14:textId="77777777" w:rsidR="0050354B" w:rsidRPr="00690A26" w:rsidRDefault="0050354B" w:rsidP="0050354B">
      <w:pPr>
        <w:pStyle w:val="PL"/>
      </w:pPr>
      <w:r>
        <w:t xml:space="preserve">      description: </w:t>
      </w:r>
      <w:r>
        <w:rPr>
          <w:rFonts w:cs="Arial"/>
          <w:szCs w:val="18"/>
        </w:rPr>
        <w:t>Types of User-Plane interfaces of the UPF</w:t>
      </w:r>
    </w:p>
    <w:p w14:paraId="71D0CD6D" w14:textId="77777777" w:rsidR="0050354B" w:rsidRPr="00690A26" w:rsidRDefault="0050354B" w:rsidP="0050354B">
      <w:pPr>
        <w:pStyle w:val="PL"/>
      </w:pPr>
      <w:r w:rsidRPr="00690A26">
        <w:t xml:space="preserve">      anyOf:</w:t>
      </w:r>
    </w:p>
    <w:p w14:paraId="7265B2C6" w14:textId="77777777" w:rsidR="0050354B" w:rsidRPr="00690A26" w:rsidRDefault="0050354B" w:rsidP="0050354B">
      <w:pPr>
        <w:pStyle w:val="PL"/>
      </w:pPr>
      <w:r w:rsidRPr="00690A26">
        <w:t xml:space="preserve">        - type: string</w:t>
      </w:r>
    </w:p>
    <w:p w14:paraId="42885096" w14:textId="77777777" w:rsidR="0050354B" w:rsidRPr="00690A26" w:rsidRDefault="0050354B" w:rsidP="0050354B">
      <w:pPr>
        <w:pStyle w:val="PL"/>
      </w:pPr>
      <w:r w:rsidRPr="00690A26">
        <w:t xml:space="preserve">          enum:</w:t>
      </w:r>
    </w:p>
    <w:p w14:paraId="028871AC" w14:textId="77777777" w:rsidR="0050354B" w:rsidRPr="00690A26" w:rsidRDefault="0050354B" w:rsidP="0050354B">
      <w:pPr>
        <w:pStyle w:val="PL"/>
      </w:pPr>
      <w:r w:rsidRPr="00690A26">
        <w:t xml:space="preserve">            - N3</w:t>
      </w:r>
    </w:p>
    <w:p w14:paraId="477D8B88" w14:textId="77777777" w:rsidR="0050354B" w:rsidRPr="00690A26" w:rsidRDefault="0050354B" w:rsidP="0050354B">
      <w:pPr>
        <w:pStyle w:val="PL"/>
      </w:pPr>
      <w:r w:rsidRPr="00690A26">
        <w:t xml:space="preserve">            - N6</w:t>
      </w:r>
    </w:p>
    <w:p w14:paraId="365EB527" w14:textId="77777777" w:rsidR="0050354B" w:rsidRPr="00690A26" w:rsidRDefault="0050354B" w:rsidP="0050354B">
      <w:pPr>
        <w:pStyle w:val="PL"/>
      </w:pPr>
      <w:r w:rsidRPr="00690A26">
        <w:t xml:space="preserve">            - N9</w:t>
      </w:r>
    </w:p>
    <w:p w14:paraId="49D3CAF6" w14:textId="529C672A" w:rsidR="00ED22FF" w:rsidRPr="00690A26" w:rsidRDefault="00ED22FF" w:rsidP="00ED22FF">
      <w:pPr>
        <w:pStyle w:val="PL"/>
        <w:rPr>
          <w:ins w:id="172" w:author="Ericsson - Lu Yunjie CT4#98e" w:date="2020-05-11T13:31:00Z"/>
        </w:rPr>
      </w:pPr>
      <w:ins w:id="173" w:author="Ericsson - Lu Yunjie CT4#98e" w:date="2020-05-11T13:31:00Z">
        <w:r w:rsidRPr="00690A26">
          <w:t xml:space="preserve">            - </w:t>
        </w:r>
        <w:r>
          <w:t>DATA_FORWARDING</w:t>
        </w:r>
      </w:ins>
    </w:p>
    <w:p w14:paraId="6A58745A" w14:textId="21C4AE4B" w:rsidR="0050354B" w:rsidRDefault="0050354B" w:rsidP="0050354B">
      <w:pPr>
        <w:pStyle w:val="PL"/>
      </w:pPr>
      <w:r w:rsidRPr="00690A26">
        <w:lastRenderedPageBreak/>
        <w:t xml:space="preserve">        - type: string</w:t>
      </w:r>
    </w:p>
    <w:p w14:paraId="115F25FA" w14:textId="77777777" w:rsidR="0050354B" w:rsidRPr="00690A26" w:rsidRDefault="0050354B" w:rsidP="0050354B">
      <w:pPr>
        <w:pStyle w:val="PL"/>
      </w:pPr>
    </w:p>
    <w:p w14:paraId="464668A9" w14:textId="77777777" w:rsidR="00AB0E0D" w:rsidRPr="00321402" w:rsidRDefault="00AB0E0D" w:rsidP="00AB0E0D">
      <w:pPr>
        <w:rPr>
          <w:noProof/>
          <w:color w:val="FF0000"/>
          <w:sz w:val="24"/>
          <w:szCs w:val="24"/>
          <w:lang w:val="en-US"/>
        </w:rPr>
      </w:pPr>
      <w:r w:rsidRPr="00321402">
        <w:rPr>
          <w:noProof/>
          <w:color w:val="FF0000"/>
          <w:sz w:val="24"/>
          <w:szCs w:val="24"/>
          <w:lang w:val="en-US"/>
        </w:rPr>
        <w:t>***************** Text Skipped for Clarity *********************</w:t>
      </w:r>
    </w:p>
    <w:p w14:paraId="11E6363B" w14:textId="77777777" w:rsidR="00AB0E0D" w:rsidRPr="007B69F9" w:rsidRDefault="00AB0E0D" w:rsidP="00FB754A">
      <w:pPr>
        <w:rPr>
          <w:noProof/>
          <w:lang w:val="en-US"/>
        </w:rPr>
      </w:pPr>
    </w:p>
    <w:p w14:paraId="272CE01F" w14:textId="77777777" w:rsidR="00FB754A" w:rsidRPr="00A54142" w:rsidRDefault="00FB754A" w:rsidP="00FB75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6A2FCE" w14:textId="77777777" w:rsidR="00244E29" w:rsidRPr="00690A26" w:rsidRDefault="00244E29" w:rsidP="00244E29">
      <w:pPr>
        <w:pStyle w:val="Heading2"/>
      </w:pPr>
      <w:r w:rsidRPr="00690A26">
        <w:t>A.3</w:t>
      </w:r>
      <w:r w:rsidRPr="00690A26">
        <w:tab/>
      </w:r>
      <w:proofErr w:type="spellStart"/>
      <w:r w:rsidRPr="00690A26">
        <w:t>Nnrf_NFDiscovery</w:t>
      </w:r>
      <w:proofErr w:type="spellEnd"/>
      <w:r w:rsidRPr="00690A26">
        <w:t xml:space="preserve"> API</w:t>
      </w:r>
      <w:bookmarkEnd w:id="62"/>
      <w:bookmarkEnd w:id="63"/>
      <w:bookmarkEnd w:id="64"/>
    </w:p>
    <w:p w14:paraId="27B8F410" w14:textId="77777777" w:rsidR="00244E29" w:rsidRPr="00690A26" w:rsidRDefault="00244E29" w:rsidP="00244E29">
      <w:pPr>
        <w:pStyle w:val="PL"/>
        <w:rPr>
          <w:lang w:val="en-US"/>
        </w:rPr>
      </w:pPr>
      <w:r w:rsidRPr="00690A26">
        <w:rPr>
          <w:lang w:val="en-US"/>
        </w:rPr>
        <w:t>openapi: 3.0.0</w:t>
      </w:r>
    </w:p>
    <w:p w14:paraId="7D77D7F6" w14:textId="77777777" w:rsidR="00244E29" w:rsidRPr="00690A26" w:rsidRDefault="00244E29" w:rsidP="00244E29">
      <w:pPr>
        <w:pStyle w:val="PL"/>
        <w:rPr>
          <w:lang w:val="en-US"/>
        </w:rPr>
      </w:pPr>
    </w:p>
    <w:p w14:paraId="79A4E383" w14:textId="77777777" w:rsidR="00244E29" w:rsidRPr="00690A26" w:rsidRDefault="00244E29" w:rsidP="00244E29">
      <w:pPr>
        <w:pStyle w:val="PL"/>
        <w:rPr>
          <w:lang w:val="en-US"/>
        </w:rPr>
      </w:pPr>
      <w:r w:rsidRPr="00690A26">
        <w:rPr>
          <w:lang w:val="en-US"/>
        </w:rPr>
        <w:t>info:</w:t>
      </w:r>
    </w:p>
    <w:p w14:paraId="45B90F34" w14:textId="77777777" w:rsidR="00244E29" w:rsidRPr="00690A26" w:rsidRDefault="00244E29" w:rsidP="00244E29">
      <w:pPr>
        <w:pStyle w:val="PL"/>
        <w:rPr>
          <w:lang w:val="en-US"/>
        </w:rPr>
      </w:pPr>
      <w:r w:rsidRPr="00690A26">
        <w:rPr>
          <w:lang w:val="en-US"/>
        </w:rPr>
        <w:t xml:space="preserve">  version: '1.1.0.alpha-</w:t>
      </w:r>
      <w:r>
        <w:rPr>
          <w:lang w:val="en-US"/>
        </w:rPr>
        <w:t>4</w:t>
      </w:r>
      <w:r w:rsidRPr="00690A26">
        <w:rPr>
          <w:lang w:val="en-US"/>
        </w:rPr>
        <w:t>'</w:t>
      </w:r>
    </w:p>
    <w:p w14:paraId="6789060B" w14:textId="77777777" w:rsidR="00244E29" w:rsidRPr="00690A26" w:rsidRDefault="00244E29" w:rsidP="00244E29">
      <w:pPr>
        <w:pStyle w:val="PL"/>
        <w:rPr>
          <w:lang w:val="en-US"/>
        </w:rPr>
      </w:pPr>
      <w:r w:rsidRPr="00690A26">
        <w:rPr>
          <w:lang w:val="en-US"/>
        </w:rPr>
        <w:t xml:space="preserve">  title: 'NRF NFDiscovery Service'</w:t>
      </w:r>
    </w:p>
    <w:p w14:paraId="0EB9D121" w14:textId="77777777" w:rsidR="00244E29" w:rsidRPr="00690A26" w:rsidRDefault="00244E29" w:rsidP="00244E29">
      <w:pPr>
        <w:pStyle w:val="PL"/>
        <w:rPr>
          <w:lang w:val="en-US"/>
        </w:rPr>
      </w:pPr>
      <w:r w:rsidRPr="00690A26">
        <w:rPr>
          <w:lang w:val="en-US"/>
        </w:rPr>
        <w:t xml:space="preserve">  description: |</w:t>
      </w:r>
    </w:p>
    <w:p w14:paraId="09989F81" w14:textId="77777777" w:rsidR="00244E29" w:rsidRPr="00690A26" w:rsidRDefault="00244E29" w:rsidP="00244E29">
      <w:pPr>
        <w:pStyle w:val="PL"/>
        <w:rPr>
          <w:lang w:val="en-US"/>
        </w:rPr>
      </w:pPr>
      <w:r w:rsidRPr="00690A26">
        <w:rPr>
          <w:lang w:val="en-US"/>
        </w:rPr>
        <w:t xml:space="preserve">    NRF NFDiscovery Service.</w:t>
      </w:r>
    </w:p>
    <w:p w14:paraId="3F2BDA66" w14:textId="77777777" w:rsidR="00244E29" w:rsidRPr="00690A26" w:rsidRDefault="00244E29" w:rsidP="00244E29">
      <w:pPr>
        <w:pStyle w:val="PL"/>
      </w:pPr>
      <w:bookmarkStart w:id="174" w:name="_Hlk521666710"/>
      <w:r w:rsidRPr="00690A26">
        <w:rPr>
          <w:lang w:val="en-US"/>
        </w:rPr>
        <w:t xml:space="preserve">    </w:t>
      </w:r>
      <w:r w:rsidRPr="00690A26">
        <w:t>© 20</w:t>
      </w:r>
      <w:r>
        <w:t>20</w:t>
      </w:r>
      <w:r w:rsidRPr="00690A26">
        <w:t>, 3GPP Organizational Partners (ARIB, ATIS, CCSA, ETSI, TSDSI, TTA, TTC).</w:t>
      </w:r>
    </w:p>
    <w:p w14:paraId="10666049" w14:textId="77777777" w:rsidR="00244E29" w:rsidRPr="00690A26" w:rsidRDefault="00244E29" w:rsidP="00244E29">
      <w:pPr>
        <w:pStyle w:val="PL"/>
        <w:rPr>
          <w:lang w:val="en-US"/>
        </w:rPr>
      </w:pPr>
      <w:r w:rsidRPr="00690A26">
        <w:t xml:space="preserve">    All rights reserved.</w:t>
      </w:r>
    </w:p>
    <w:p w14:paraId="42889335" w14:textId="77777777" w:rsidR="00244E29" w:rsidRPr="00690A26" w:rsidRDefault="00244E29" w:rsidP="00244E29">
      <w:pPr>
        <w:pStyle w:val="PL"/>
        <w:rPr>
          <w:lang w:val="en-US"/>
        </w:rPr>
      </w:pPr>
    </w:p>
    <w:p w14:paraId="0C84250F" w14:textId="77777777" w:rsidR="00244E29" w:rsidRPr="00690A26" w:rsidRDefault="00244E29" w:rsidP="00244E29">
      <w:pPr>
        <w:pStyle w:val="PL"/>
        <w:rPr>
          <w:lang w:val="en-US"/>
        </w:rPr>
      </w:pPr>
      <w:r w:rsidRPr="00690A26">
        <w:rPr>
          <w:lang w:val="en-US"/>
        </w:rPr>
        <w:t>externalDocs:</w:t>
      </w:r>
    </w:p>
    <w:p w14:paraId="448E6AE5" w14:textId="77777777" w:rsidR="00244E29" w:rsidRPr="00690A26" w:rsidRDefault="00244E29" w:rsidP="00244E29">
      <w:pPr>
        <w:pStyle w:val="PL"/>
        <w:rPr>
          <w:lang w:val="en-US"/>
        </w:rPr>
      </w:pPr>
      <w:r w:rsidRPr="00690A26">
        <w:rPr>
          <w:lang w:val="en-US"/>
        </w:rPr>
        <w:t xml:space="preserve">  description: </w:t>
      </w:r>
      <w:r w:rsidRPr="00690A26">
        <w:t>3GPP TS 29.510 V16.</w:t>
      </w:r>
      <w:r>
        <w:t>3</w:t>
      </w:r>
      <w:r w:rsidRPr="00690A26">
        <w:t>.0; 5G System; Network Function Repository Services; Stage 3</w:t>
      </w:r>
    </w:p>
    <w:p w14:paraId="26A7A0BE" w14:textId="77777777" w:rsidR="00244E29" w:rsidRPr="00690A26" w:rsidRDefault="00244E29" w:rsidP="00244E29">
      <w:pPr>
        <w:pStyle w:val="PL"/>
        <w:rPr>
          <w:lang w:val="en-US"/>
        </w:rPr>
      </w:pPr>
      <w:r w:rsidRPr="00690A26">
        <w:rPr>
          <w:lang w:val="en-US"/>
        </w:rPr>
        <w:t xml:space="preserve">  url: 'http://www.3gpp.org/ftp/Specs/archive/29_series/29.510/'</w:t>
      </w:r>
    </w:p>
    <w:p w14:paraId="07CE72CB" w14:textId="77777777" w:rsidR="00244E29" w:rsidRPr="00690A26" w:rsidRDefault="00244E29" w:rsidP="00244E29">
      <w:pPr>
        <w:pStyle w:val="PL"/>
      </w:pPr>
    </w:p>
    <w:p w14:paraId="16167A17" w14:textId="77777777" w:rsidR="00244E29" w:rsidRPr="00690A26" w:rsidRDefault="00244E29" w:rsidP="00244E29">
      <w:pPr>
        <w:pStyle w:val="PL"/>
      </w:pPr>
      <w:r w:rsidRPr="00690A26">
        <w:t>servers:</w:t>
      </w:r>
    </w:p>
    <w:p w14:paraId="77567B80" w14:textId="77777777" w:rsidR="00244E29" w:rsidRPr="00690A26" w:rsidRDefault="00244E29" w:rsidP="00244E29">
      <w:pPr>
        <w:pStyle w:val="PL"/>
      </w:pPr>
      <w:r w:rsidRPr="00690A26">
        <w:t xml:space="preserve">  - url: '{apiRoot}/nnrf-disc/v1'</w:t>
      </w:r>
    </w:p>
    <w:p w14:paraId="4BCCD1B7" w14:textId="77777777" w:rsidR="00244E29" w:rsidRPr="00690A26" w:rsidRDefault="00244E29" w:rsidP="00244E29">
      <w:pPr>
        <w:pStyle w:val="PL"/>
      </w:pPr>
      <w:r w:rsidRPr="00690A26">
        <w:t xml:space="preserve">    variables:</w:t>
      </w:r>
    </w:p>
    <w:p w14:paraId="0B9628D5" w14:textId="77777777" w:rsidR="00244E29" w:rsidRPr="00690A26" w:rsidRDefault="00244E29" w:rsidP="00244E29">
      <w:pPr>
        <w:pStyle w:val="PL"/>
      </w:pPr>
      <w:r w:rsidRPr="00690A26">
        <w:t xml:space="preserve">      apiRoot:</w:t>
      </w:r>
    </w:p>
    <w:p w14:paraId="1AA93492" w14:textId="77777777" w:rsidR="00244E29" w:rsidRPr="00690A26" w:rsidRDefault="00244E29" w:rsidP="00244E29">
      <w:pPr>
        <w:pStyle w:val="PL"/>
      </w:pPr>
      <w:r w:rsidRPr="00690A26">
        <w:t xml:space="preserve">        default: https://example.com</w:t>
      </w:r>
    </w:p>
    <w:p w14:paraId="68527990" w14:textId="77777777" w:rsidR="00244E29" w:rsidRPr="00690A26" w:rsidRDefault="00244E29" w:rsidP="00244E29">
      <w:pPr>
        <w:pStyle w:val="PL"/>
      </w:pPr>
      <w:r w:rsidRPr="00690A26">
        <w:t xml:space="preserve">        description: apiRoot as defined in clause 4.4 of 3GPP TS 29.501</w:t>
      </w:r>
    </w:p>
    <w:bookmarkEnd w:id="174"/>
    <w:p w14:paraId="3F0E6FD1" w14:textId="77777777" w:rsidR="00244E29" w:rsidRPr="00690A26" w:rsidRDefault="00244E29" w:rsidP="00244E29">
      <w:pPr>
        <w:pStyle w:val="PL"/>
        <w:rPr>
          <w:lang w:val="en-US"/>
        </w:rPr>
      </w:pPr>
    </w:p>
    <w:p w14:paraId="27E46AFC" w14:textId="77777777" w:rsidR="00244E29" w:rsidRPr="00690A26" w:rsidRDefault="00244E29" w:rsidP="00244E29">
      <w:pPr>
        <w:pStyle w:val="PL"/>
        <w:rPr>
          <w:lang w:val="en-US"/>
        </w:rPr>
      </w:pPr>
      <w:r w:rsidRPr="00690A26">
        <w:rPr>
          <w:lang w:val="en-US"/>
        </w:rPr>
        <w:t>security:</w:t>
      </w:r>
    </w:p>
    <w:p w14:paraId="00E91905" w14:textId="77777777" w:rsidR="00244E29" w:rsidRPr="00690A26" w:rsidRDefault="00244E29" w:rsidP="00244E29">
      <w:pPr>
        <w:pStyle w:val="PL"/>
        <w:rPr>
          <w:lang w:val="en-US"/>
        </w:rPr>
      </w:pPr>
      <w:r w:rsidRPr="00690A26">
        <w:rPr>
          <w:lang w:val="en-US"/>
        </w:rPr>
        <w:t xml:space="preserve">  - {}</w:t>
      </w:r>
    </w:p>
    <w:p w14:paraId="097195A2" w14:textId="77777777" w:rsidR="00244E29" w:rsidRPr="00690A26" w:rsidRDefault="00244E29" w:rsidP="00244E29">
      <w:pPr>
        <w:pStyle w:val="PL"/>
        <w:rPr>
          <w:lang w:val="en-US"/>
        </w:rPr>
      </w:pPr>
      <w:r w:rsidRPr="00690A26">
        <w:rPr>
          <w:lang w:val="en-US"/>
        </w:rPr>
        <w:t xml:space="preserve">  - oAuth2ClientCredentials:</w:t>
      </w:r>
    </w:p>
    <w:p w14:paraId="65861FE6" w14:textId="77777777" w:rsidR="00244E29" w:rsidRPr="00690A26" w:rsidRDefault="00244E29" w:rsidP="00244E29">
      <w:pPr>
        <w:pStyle w:val="PL"/>
        <w:rPr>
          <w:lang w:val="en-US"/>
        </w:rPr>
      </w:pPr>
      <w:r w:rsidRPr="00690A26">
        <w:rPr>
          <w:lang w:val="en-US"/>
        </w:rPr>
        <w:t xml:space="preserve">      - nnrf-disc</w:t>
      </w:r>
    </w:p>
    <w:p w14:paraId="65829ACC" w14:textId="77777777" w:rsidR="00244E29" w:rsidRPr="00690A26" w:rsidRDefault="00244E29" w:rsidP="00244E29">
      <w:pPr>
        <w:pStyle w:val="PL"/>
        <w:rPr>
          <w:lang w:val="en-US"/>
        </w:rPr>
      </w:pPr>
    </w:p>
    <w:p w14:paraId="5E797D58" w14:textId="77777777" w:rsidR="00244E29" w:rsidRPr="00690A26" w:rsidRDefault="00244E29" w:rsidP="00244E29">
      <w:pPr>
        <w:pStyle w:val="PL"/>
        <w:rPr>
          <w:lang w:val="en-US"/>
        </w:rPr>
      </w:pPr>
      <w:r w:rsidRPr="00690A26">
        <w:rPr>
          <w:lang w:val="en-US"/>
        </w:rPr>
        <w:t>paths:</w:t>
      </w:r>
    </w:p>
    <w:p w14:paraId="75CA6EC2" w14:textId="77777777" w:rsidR="00244E29" w:rsidRPr="00690A26" w:rsidRDefault="00244E29" w:rsidP="00244E29">
      <w:pPr>
        <w:pStyle w:val="PL"/>
        <w:rPr>
          <w:lang w:val="en-US"/>
        </w:rPr>
      </w:pPr>
      <w:r w:rsidRPr="00690A26">
        <w:rPr>
          <w:lang w:val="en-US"/>
        </w:rPr>
        <w:t xml:space="preserve">  /nf-instances:</w:t>
      </w:r>
    </w:p>
    <w:p w14:paraId="720807DA" w14:textId="77777777" w:rsidR="00244E29" w:rsidRPr="00690A26" w:rsidRDefault="00244E29" w:rsidP="00244E29">
      <w:pPr>
        <w:pStyle w:val="PL"/>
        <w:rPr>
          <w:lang w:val="en-US"/>
        </w:rPr>
      </w:pPr>
      <w:r w:rsidRPr="00690A26">
        <w:rPr>
          <w:lang w:val="en-US"/>
        </w:rPr>
        <w:t xml:space="preserve">    get:</w:t>
      </w:r>
    </w:p>
    <w:p w14:paraId="39222E4E" w14:textId="77777777" w:rsidR="00244E29" w:rsidRPr="00690A26" w:rsidRDefault="00244E29" w:rsidP="00244E29">
      <w:pPr>
        <w:pStyle w:val="PL"/>
        <w:rPr>
          <w:lang w:val="en-US"/>
        </w:rPr>
      </w:pPr>
      <w:r w:rsidRPr="00690A26">
        <w:rPr>
          <w:lang w:val="en-US"/>
        </w:rPr>
        <w:t xml:space="preserve">      summary: Search a collection of NF Instances</w:t>
      </w:r>
    </w:p>
    <w:p w14:paraId="6F5746C4" w14:textId="77777777" w:rsidR="00244E29" w:rsidRPr="00690A26" w:rsidRDefault="00244E29" w:rsidP="00244E29">
      <w:pPr>
        <w:pStyle w:val="PL"/>
        <w:rPr>
          <w:lang w:val="en-US"/>
        </w:rPr>
      </w:pPr>
      <w:r w:rsidRPr="00690A26">
        <w:rPr>
          <w:lang w:val="en-US"/>
        </w:rPr>
        <w:t xml:space="preserve">      operationId: SearchNFInstances</w:t>
      </w:r>
    </w:p>
    <w:p w14:paraId="0242C4A5" w14:textId="77777777" w:rsidR="00244E29" w:rsidRPr="00690A26" w:rsidRDefault="00244E29" w:rsidP="00244E29">
      <w:pPr>
        <w:pStyle w:val="PL"/>
        <w:rPr>
          <w:lang w:val="en-US"/>
        </w:rPr>
      </w:pPr>
      <w:r w:rsidRPr="00690A26">
        <w:rPr>
          <w:lang w:val="en-US"/>
        </w:rPr>
        <w:t xml:space="preserve">      tags:</w:t>
      </w:r>
    </w:p>
    <w:p w14:paraId="567E8FBC" w14:textId="77777777" w:rsidR="00244E29" w:rsidRPr="00690A26" w:rsidRDefault="00244E29" w:rsidP="00244E29">
      <w:pPr>
        <w:pStyle w:val="PL"/>
        <w:rPr>
          <w:lang w:val="en-US"/>
        </w:rPr>
      </w:pPr>
      <w:r w:rsidRPr="00690A26">
        <w:rPr>
          <w:lang w:val="en-US"/>
        </w:rPr>
        <w:t xml:space="preserve">        - NF Instances (Store)</w:t>
      </w:r>
    </w:p>
    <w:p w14:paraId="505CF611" w14:textId="77777777" w:rsidR="00244E29" w:rsidRPr="00690A26" w:rsidRDefault="00244E29" w:rsidP="00244E29">
      <w:pPr>
        <w:pStyle w:val="PL"/>
        <w:rPr>
          <w:lang w:val="en-US"/>
        </w:rPr>
      </w:pPr>
      <w:r w:rsidRPr="00690A26">
        <w:rPr>
          <w:lang w:val="en-US"/>
        </w:rPr>
        <w:t xml:space="preserve">      parameters:</w:t>
      </w:r>
    </w:p>
    <w:p w14:paraId="1958C1B2" w14:textId="77777777" w:rsidR="00244E29" w:rsidRDefault="00244E29" w:rsidP="00244E29">
      <w:pPr>
        <w:pStyle w:val="PL"/>
        <w:rPr>
          <w:lang w:val="en-US"/>
        </w:rPr>
      </w:pPr>
      <w:r>
        <w:rPr>
          <w:lang w:val="en-US"/>
        </w:rPr>
        <w:t xml:space="preserve">        - name: Accept-Encoding</w:t>
      </w:r>
    </w:p>
    <w:p w14:paraId="7D0B8321" w14:textId="77777777" w:rsidR="00244E29" w:rsidRDefault="00244E29" w:rsidP="00244E29">
      <w:pPr>
        <w:pStyle w:val="PL"/>
        <w:rPr>
          <w:lang w:val="en-US"/>
        </w:rPr>
      </w:pPr>
      <w:r>
        <w:rPr>
          <w:lang w:val="en-US"/>
        </w:rPr>
        <w:t xml:space="preserve">          in: header</w:t>
      </w:r>
    </w:p>
    <w:p w14:paraId="3DB29568" w14:textId="77777777" w:rsidR="00244E29" w:rsidRDefault="00244E29" w:rsidP="00244E29">
      <w:pPr>
        <w:pStyle w:val="PL"/>
        <w:rPr>
          <w:lang w:val="en-US"/>
        </w:rPr>
      </w:pPr>
      <w:r>
        <w:rPr>
          <w:lang w:val="en-US"/>
        </w:rPr>
        <w:t xml:space="preserve">          description: Accept-Encoding, described in IETF RFC 7231</w:t>
      </w:r>
    </w:p>
    <w:p w14:paraId="071A798C" w14:textId="77777777" w:rsidR="00244E29" w:rsidRDefault="00244E29" w:rsidP="00244E29">
      <w:pPr>
        <w:pStyle w:val="PL"/>
        <w:rPr>
          <w:lang w:val="en-US"/>
        </w:rPr>
      </w:pPr>
      <w:r>
        <w:rPr>
          <w:lang w:val="en-US"/>
        </w:rPr>
        <w:t xml:space="preserve">          schema:</w:t>
      </w:r>
    </w:p>
    <w:p w14:paraId="1DB59D45" w14:textId="77777777" w:rsidR="00244E29" w:rsidRDefault="00244E29" w:rsidP="00244E29">
      <w:pPr>
        <w:pStyle w:val="PL"/>
      </w:pPr>
      <w:r>
        <w:rPr>
          <w:lang w:val="en-US"/>
        </w:rPr>
        <w:t xml:space="preserve">            type: string</w:t>
      </w:r>
    </w:p>
    <w:p w14:paraId="5B5F1663" w14:textId="77777777" w:rsidR="00244E29" w:rsidRPr="00690A26" w:rsidRDefault="00244E29" w:rsidP="00244E29">
      <w:pPr>
        <w:pStyle w:val="PL"/>
        <w:rPr>
          <w:lang w:val="en-US"/>
        </w:rPr>
      </w:pPr>
      <w:r w:rsidRPr="00690A26">
        <w:rPr>
          <w:lang w:val="en-US"/>
        </w:rPr>
        <w:t xml:space="preserve">        - name: target-nf-type</w:t>
      </w:r>
    </w:p>
    <w:p w14:paraId="69EAC840" w14:textId="77777777" w:rsidR="00244E29" w:rsidRPr="00690A26" w:rsidRDefault="00244E29" w:rsidP="00244E29">
      <w:pPr>
        <w:pStyle w:val="PL"/>
        <w:rPr>
          <w:lang w:val="en-US"/>
        </w:rPr>
      </w:pPr>
      <w:r w:rsidRPr="00690A26">
        <w:rPr>
          <w:lang w:val="en-US"/>
        </w:rPr>
        <w:t xml:space="preserve">          in: query</w:t>
      </w:r>
    </w:p>
    <w:p w14:paraId="6F113BDA" w14:textId="77777777" w:rsidR="00244E29" w:rsidRPr="00690A26" w:rsidRDefault="00244E29" w:rsidP="00244E29">
      <w:pPr>
        <w:pStyle w:val="PL"/>
        <w:rPr>
          <w:lang w:val="en-US"/>
        </w:rPr>
      </w:pPr>
      <w:r w:rsidRPr="00690A26">
        <w:rPr>
          <w:lang w:val="en-US"/>
        </w:rPr>
        <w:t xml:space="preserve">          description: Type of the target NF</w:t>
      </w:r>
    </w:p>
    <w:p w14:paraId="03321D06" w14:textId="77777777" w:rsidR="00244E29" w:rsidRPr="00690A26" w:rsidRDefault="00244E29" w:rsidP="00244E29">
      <w:pPr>
        <w:pStyle w:val="PL"/>
        <w:rPr>
          <w:lang w:val="en-US"/>
        </w:rPr>
      </w:pPr>
      <w:r w:rsidRPr="00690A26">
        <w:rPr>
          <w:lang w:val="en-US"/>
        </w:rPr>
        <w:t xml:space="preserve">          required: true</w:t>
      </w:r>
    </w:p>
    <w:p w14:paraId="3490285A" w14:textId="77777777" w:rsidR="00244E29" w:rsidRPr="00690A26" w:rsidRDefault="00244E29" w:rsidP="00244E29">
      <w:pPr>
        <w:pStyle w:val="PL"/>
        <w:rPr>
          <w:lang w:val="en-US"/>
        </w:rPr>
      </w:pPr>
      <w:r w:rsidRPr="00690A26">
        <w:rPr>
          <w:lang w:val="en-US"/>
        </w:rPr>
        <w:t xml:space="preserve">          schema:</w:t>
      </w:r>
    </w:p>
    <w:p w14:paraId="1968CEE1"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#/components/schemas/NFType'</w:t>
      </w:r>
    </w:p>
    <w:p w14:paraId="64D55179" w14:textId="77777777" w:rsidR="00244E29" w:rsidRPr="00690A26" w:rsidRDefault="00244E29" w:rsidP="00244E29">
      <w:pPr>
        <w:pStyle w:val="PL"/>
        <w:rPr>
          <w:lang w:val="en-US"/>
        </w:rPr>
      </w:pPr>
      <w:r w:rsidRPr="00690A26">
        <w:rPr>
          <w:lang w:val="en-US"/>
        </w:rPr>
        <w:t xml:space="preserve">        - name: requester-nf-type</w:t>
      </w:r>
    </w:p>
    <w:p w14:paraId="66A37096" w14:textId="77777777" w:rsidR="00244E29" w:rsidRPr="00690A26" w:rsidRDefault="00244E29" w:rsidP="00244E29">
      <w:pPr>
        <w:pStyle w:val="PL"/>
        <w:rPr>
          <w:lang w:val="en-US"/>
        </w:rPr>
      </w:pPr>
      <w:r w:rsidRPr="00690A26">
        <w:rPr>
          <w:lang w:val="en-US"/>
        </w:rPr>
        <w:t xml:space="preserve">          in: query</w:t>
      </w:r>
    </w:p>
    <w:p w14:paraId="27231E55" w14:textId="77777777" w:rsidR="00244E29" w:rsidRPr="00690A26" w:rsidRDefault="00244E29" w:rsidP="00244E29">
      <w:pPr>
        <w:pStyle w:val="PL"/>
        <w:rPr>
          <w:lang w:val="en-US"/>
        </w:rPr>
      </w:pPr>
      <w:r w:rsidRPr="00690A26">
        <w:rPr>
          <w:lang w:val="en-US"/>
        </w:rPr>
        <w:t xml:space="preserve">          description: Type of the requester NF</w:t>
      </w:r>
    </w:p>
    <w:p w14:paraId="094F75AE" w14:textId="77777777" w:rsidR="00244E29" w:rsidRPr="00690A26" w:rsidRDefault="00244E29" w:rsidP="00244E29">
      <w:pPr>
        <w:pStyle w:val="PL"/>
        <w:rPr>
          <w:lang w:val="en-US"/>
        </w:rPr>
      </w:pPr>
      <w:r w:rsidRPr="00690A26">
        <w:rPr>
          <w:lang w:val="en-US"/>
        </w:rPr>
        <w:t xml:space="preserve">          required: true</w:t>
      </w:r>
    </w:p>
    <w:p w14:paraId="48623CAC" w14:textId="77777777" w:rsidR="00244E29" w:rsidRPr="00690A26" w:rsidRDefault="00244E29" w:rsidP="00244E29">
      <w:pPr>
        <w:pStyle w:val="PL"/>
        <w:rPr>
          <w:lang w:val="en-US"/>
        </w:rPr>
      </w:pPr>
      <w:r w:rsidRPr="00690A26">
        <w:rPr>
          <w:lang w:val="en-US"/>
        </w:rPr>
        <w:t xml:space="preserve">          schema:</w:t>
      </w:r>
    </w:p>
    <w:p w14:paraId="7BBE6F9E"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#/components/schemas/NFType'</w:t>
      </w:r>
    </w:p>
    <w:p w14:paraId="53CCF822" w14:textId="77777777" w:rsidR="00244E29" w:rsidRPr="00690A26" w:rsidRDefault="00244E29" w:rsidP="00244E29">
      <w:pPr>
        <w:pStyle w:val="PL"/>
        <w:rPr>
          <w:lang w:val="en-US"/>
        </w:rPr>
      </w:pPr>
      <w:r w:rsidRPr="00690A26">
        <w:rPr>
          <w:lang w:val="en-US"/>
        </w:rPr>
        <w:t xml:space="preserve">        - name: </w:t>
      </w:r>
      <w:r w:rsidRPr="00690A26">
        <w:t>requester-n</w:t>
      </w:r>
      <w:r w:rsidRPr="00690A26">
        <w:rPr>
          <w:lang w:val="en-US"/>
        </w:rPr>
        <w:t>f-instance-id</w:t>
      </w:r>
    </w:p>
    <w:p w14:paraId="79581461" w14:textId="77777777" w:rsidR="00244E29" w:rsidRPr="00690A26" w:rsidRDefault="00244E29" w:rsidP="00244E29">
      <w:pPr>
        <w:pStyle w:val="PL"/>
        <w:rPr>
          <w:lang w:val="en-US"/>
        </w:rPr>
      </w:pPr>
      <w:r w:rsidRPr="00690A26">
        <w:rPr>
          <w:lang w:val="en-US"/>
        </w:rPr>
        <w:t xml:space="preserve">          in: query</w:t>
      </w:r>
    </w:p>
    <w:p w14:paraId="4312B9E2" w14:textId="77777777" w:rsidR="00244E29" w:rsidRPr="00690A26" w:rsidRDefault="00244E29" w:rsidP="00244E29">
      <w:pPr>
        <w:pStyle w:val="PL"/>
        <w:rPr>
          <w:lang w:val="en-US"/>
        </w:rPr>
      </w:pPr>
      <w:r w:rsidRPr="00690A26">
        <w:rPr>
          <w:lang w:val="en-US"/>
        </w:rPr>
        <w:t xml:space="preserve">          description: NfInstanceId of the requester NF</w:t>
      </w:r>
    </w:p>
    <w:p w14:paraId="4071FBA0" w14:textId="77777777" w:rsidR="00244E29" w:rsidRPr="00690A26" w:rsidRDefault="00244E29" w:rsidP="00244E29">
      <w:pPr>
        <w:pStyle w:val="PL"/>
        <w:rPr>
          <w:lang w:val="en-US"/>
        </w:rPr>
      </w:pPr>
      <w:r w:rsidRPr="00690A26">
        <w:rPr>
          <w:lang w:val="en-US"/>
        </w:rPr>
        <w:t xml:space="preserve">          schema:</w:t>
      </w:r>
    </w:p>
    <w:p w14:paraId="6FCF11DF" w14:textId="77777777" w:rsidR="00244E29" w:rsidRPr="00690A26" w:rsidRDefault="00244E29" w:rsidP="00244E29">
      <w:pPr>
        <w:pStyle w:val="PL"/>
        <w:rPr>
          <w:lang w:val="en-US"/>
        </w:rPr>
      </w:pPr>
      <w:r w:rsidRPr="00690A26">
        <w:rPr>
          <w:lang w:val="en-US"/>
        </w:rPr>
        <w:t xml:space="preserve">            $ref: </w:t>
      </w:r>
      <w:r w:rsidRPr="00690A26">
        <w:t>'TS29571_CommonData.yaml#/components/schemas/NfInstanceId'</w:t>
      </w:r>
    </w:p>
    <w:p w14:paraId="75ED95AA" w14:textId="77777777" w:rsidR="00244E29" w:rsidRPr="00690A26" w:rsidRDefault="00244E29" w:rsidP="00244E29">
      <w:pPr>
        <w:pStyle w:val="PL"/>
        <w:rPr>
          <w:lang w:val="en-US"/>
        </w:rPr>
      </w:pPr>
      <w:r w:rsidRPr="00690A26">
        <w:rPr>
          <w:lang w:val="en-US"/>
        </w:rPr>
        <w:t xml:space="preserve">        - name: service-names</w:t>
      </w:r>
    </w:p>
    <w:p w14:paraId="36938C20" w14:textId="77777777" w:rsidR="00244E29" w:rsidRPr="00690A26" w:rsidRDefault="00244E29" w:rsidP="00244E29">
      <w:pPr>
        <w:pStyle w:val="PL"/>
        <w:rPr>
          <w:lang w:val="en-US"/>
        </w:rPr>
      </w:pPr>
      <w:r w:rsidRPr="00690A26">
        <w:rPr>
          <w:lang w:val="en-US"/>
        </w:rPr>
        <w:t xml:space="preserve">          in: query</w:t>
      </w:r>
    </w:p>
    <w:p w14:paraId="55737AB8" w14:textId="77777777" w:rsidR="00244E29" w:rsidRPr="00690A26" w:rsidRDefault="00244E29" w:rsidP="00244E29">
      <w:pPr>
        <w:pStyle w:val="PL"/>
        <w:rPr>
          <w:lang w:val="en-US"/>
        </w:rPr>
      </w:pPr>
      <w:r w:rsidRPr="00690A26">
        <w:rPr>
          <w:lang w:val="en-US"/>
        </w:rPr>
        <w:t xml:space="preserve">          description: Names of the services offered by the NF</w:t>
      </w:r>
    </w:p>
    <w:p w14:paraId="4A37CF8B" w14:textId="77777777" w:rsidR="00244E29" w:rsidRPr="00690A26" w:rsidRDefault="00244E29" w:rsidP="00244E29">
      <w:pPr>
        <w:pStyle w:val="PL"/>
        <w:rPr>
          <w:lang w:val="en-US"/>
        </w:rPr>
      </w:pPr>
      <w:r w:rsidRPr="00690A26">
        <w:rPr>
          <w:lang w:val="en-US"/>
        </w:rPr>
        <w:t xml:space="preserve">          schema:</w:t>
      </w:r>
    </w:p>
    <w:p w14:paraId="5A21D425" w14:textId="77777777" w:rsidR="00244E29" w:rsidRPr="00690A26" w:rsidRDefault="00244E29" w:rsidP="00244E29">
      <w:pPr>
        <w:pStyle w:val="PL"/>
        <w:rPr>
          <w:lang w:val="en-US"/>
        </w:rPr>
      </w:pPr>
      <w:r w:rsidRPr="00690A26">
        <w:rPr>
          <w:lang w:val="en-US"/>
        </w:rPr>
        <w:t xml:space="preserve">            type: array</w:t>
      </w:r>
    </w:p>
    <w:p w14:paraId="5ED488AC" w14:textId="77777777" w:rsidR="00244E29" w:rsidRPr="00690A26" w:rsidRDefault="00244E29" w:rsidP="00244E29">
      <w:pPr>
        <w:pStyle w:val="PL"/>
        <w:rPr>
          <w:lang w:val="en-US"/>
        </w:rPr>
      </w:pPr>
      <w:r w:rsidRPr="00690A26">
        <w:rPr>
          <w:lang w:val="en-US"/>
        </w:rPr>
        <w:t xml:space="preserve">            items:</w:t>
      </w:r>
    </w:p>
    <w:p w14:paraId="1A8C2AA5" w14:textId="77777777" w:rsidR="00244E29" w:rsidRPr="00690A26" w:rsidRDefault="00244E29" w:rsidP="00244E29">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E4CAE99" w14:textId="77777777" w:rsidR="00244E29" w:rsidRPr="00690A26" w:rsidRDefault="00244E29" w:rsidP="00244E29">
      <w:pPr>
        <w:pStyle w:val="PL"/>
      </w:pPr>
      <w:r w:rsidRPr="00690A26">
        <w:rPr>
          <w:lang w:val="en-US"/>
        </w:rPr>
        <w:t xml:space="preserve">            </w:t>
      </w:r>
      <w:r w:rsidRPr="00690A26">
        <w:t>minItems: 1</w:t>
      </w:r>
    </w:p>
    <w:p w14:paraId="2ED2CEF8" w14:textId="77777777" w:rsidR="00244E29" w:rsidRPr="00690A26" w:rsidRDefault="00244E29" w:rsidP="00244E29">
      <w:pPr>
        <w:pStyle w:val="PL"/>
      </w:pPr>
      <w:r w:rsidRPr="00690A26">
        <w:rPr>
          <w:lang w:val="en-US"/>
        </w:rPr>
        <w:t xml:space="preserve">            </w:t>
      </w:r>
      <w:r w:rsidRPr="00690A26">
        <w:t>uniqueItems: true</w:t>
      </w:r>
    </w:p>
    <w:p w14:paraId="685ABA16" w14:textId="77777777" w:rsidR="00244E29" w:rsidRPr="00690A26" w:rsidRDefault="00244E29" w:rsidP="00244E29">
      <w:pPr>
        <w:pStyle w:val="PL"/>
        <w:rPr>
          <w:lang w:val="en-US"/>
        </w:rPr>
      </w:pPr>
      <w:r w:rsidRPr="00690A26">
        <w:rPr>
          <w:lang w:val="en-US"/>
        </w:rPr>
        <w:lastRenderedPageBreak/>
        <w:t xml:space="preserve">          style: form</w:t>
      </w:r>
    </w:p>
    <w:p w14:paraId="7BA1CE75" w14:textId="77777777" w:rsidR="00244E29" w:rsidRPr="00690A26" w:rsidRDefault="00244E29" w:rsidP="00244E29">
      <w:pPr>
        <w:pStyle w:val="PL"/>
        <w:rPr>
          <w:lang w:val="en-US"/>
        </w:rPr>
      </w:pPr>
      <w:r w:rsidRPr="00690A26">
        <w:rPr>
          <w:lang w:val="en-US"/>
        </w:rPr>
        <w:t xml:space="preserve">          explode: false</w:t>
      </w:r>
    </w:p>
    <w:p w14:paraId="097A50FF" w14:textId="77777777" w:rsidR="00244E29" w:rsidRPr="00690A26" w:rsidRDefault="00244E29" w:rsidP="00244E29">
      <w:pPr>
        <w:pStyle w:val="PL"/>
        <w:rPr>
          <w:lang w:val="en-US"/>
        </w:rPr>
      </w:pPr>
      <w:r w:rsidRPr="00690A26">
        <w:rPr>
          <w:lang w:val="en-US"/>
        </w:rPr>
        <w:t xml:space="preserve">        - name: requester-nf-instance-fqdn</w:t>
      </w:r>
    </w:p>
    <w:p w14:paraId="34820F18" w14:textId="77777777" w:rsidR="00244E29" w:rsidRPr="00690A26" w:rsidRDefault="00244E29" w:rsidP="00244E29">
      <w:pPr>
        <w:pStyle w:val="PL"/>
        <w:rPr>
          <w:lang w:val="en-US"/>
        </w:rPr>
      </w:pPr>
      <w:r w:rsidRPr="00690A26">
        <w:rPr>
          <w:lang w:val="en-US"/>
        </w:rPr>
        <w:t xml:space="preserve">          in: query</w:t>
      </w:r>
    </w:p>
    <w:p w14:paraId="7C89D7FE" w14:textId="77777777" w:rsidR="00244E29" w:rsidRPr="00690A26" w:rsidRDefault="00244E29" w:rsidP="00244E29">
      <w:pPr>
        <w:pStyle w:val="PL"/>
        <w:rPr>
          <w:lang w:val="en-US"/>
        </w:rPr>
      </w:pPr>
      <w:r w:rsidRPr="00690A26">
        <w:rPr>
          <w:lang w:val="en-US"/>
        </w:rPr>
        <w:t xml:space="preserve">          description: FQDN of the requester NF</w:t>
      </w:r>
    </w:p>
    <w:p w14:paraId="4F302807" w14:textId="77777777" w:rsidR="00244E29" w:rsidRPr="00690A26" w:rsidRDefault="00244E29" w:rsidP="00244E29">
      <w:pPr>
        <w:pStyle w:val="PL"/>
        <w:rPr>
          <w:lang w:val="en-US"/>
        </w:rPr>
      </w:pPr>
      <w:r w:rsidRPr="00690A26">
        <w:rPr>
          <w:lang w:val="en-US"/>
        </w:rPr>
        <w:t xml:space="preserve">          schema:</w:t>
      </w:r>
    </w:p>
    <w:p w14:paraId="057C7F05" w14:textId="77777777" w:rsidR="00244E29" w:rsidRPr="00690A26" w:rsidRDefault="00244E29" w:rsidP="00244E29">
      <w:pPr>
        <w:pStyle w:val="PL"/>
      </w:pPr>
      <w:r w:rsidRPr="00690A26">
        <w:t xml:space="preserve">            $ref: 'TS29510_Nnrf_NFManagement.yaml#/components/schemas/Fqdn'</w:t>
      </w:r>
    </w:p>
    <w:p w14:paraId="14219A91" w14:textId="77777777" w:rsidR="00244E29" w:rsidRPr="00690A26" w:rsidRDefault="00244E29" w:rsidP="00244E29">
      <w:pPr>
        <w:pStyle w:val="PL"/>
        <w:rPr>
          <w:lang w:val="en-US"/>
        </w:rPr>
      </w:pPr>
      <w:r w:rsidRPr="00690A26">
        <w:rPr>
          <w:lang w:val="en-US"/>
        </w:rPr>
        <w:t xml:space="preserve">        - name: target-plmn-list</w:t>
      </w:r>
    </w:p>
    <w:p w14:paraId="6833658B" w14:textId="77777777" w:rsidR="00244E29" w:rsidRPr="00690A26" w:rsidRDefault="00244E29" w:rsidP="00244E29">
      <w:pPr>
        <w:pStyle w:val="PL"/>
        <w:rPr>
          <w:lang w:val="en-US"/>
        </w:rPr>
      </w:pPr>
      <w:r w:rsidRPr="00690A26">
        <w:rPr>
          <w:lang w:val="en-US"/>
        </w:rPr>
        <w:t xml:space="preserve">          in: query</w:t>
      </w:r>
    </w:p>
    <w:p w14:paraId="16CB8088" w14:textId="77777777" w:rsidR="00244E29" w:rsidRPr="00690A26" w:rsidRDefault="00244E29" w:rsidP="00244E29">
      <w:pPr>
        <w:pStyle w:val="PL"/>
        <w:rPr>
          <w:lang w:val="en-US"/>
        </w:rPr>
      </w:pPr>
      <w:r w:rsidRPr="00690A26">
        <w:rPr>
          <w:lang w:val="en-US"/>
        </w:rPr>
        <w:t xml:space="preserve">          description: Id of the PLMN of the target NF</w:t>
      </w:r>
    </w:p>
    <w:p w14:paraId="180E9EA0" w14:textId="77777777" w:rsidR="00244E29" w:rsidRPr="00690A26" w:rsidRDefault="00244E29" w:rsidP="00244E29">
      <w:pPr>
        <w:pStyle w:val="PL"/>
        <w:rPr>
          <w:lang w:val="en-US"/>
        </w:rPr>
      </w:pPr>
      <w:r w:rsidRPr="00690A26">
        <w:rPr>
          <w:lang w:val="en-US"/>
        </w:rPr>
        <w:t xml:space="preserve">          content:</w:t>
      </w:r>
    </w:p>
    <w:p w14:paraId="03E822F7" w14:textId="77777777" w:rsidR="00244E29" w:rsidRPr="00690A26" w:rsidRDefault="00244E29" w:rsidP="00244E29">
      <w:pPr>
        <w:pStyle w:val="PL"/>
        <w:rPr>
          <w:lang w:val="en-US"/>
        </w:rPr>
      </w:pPr>
      <w:r w:rsidRPr="00690A26">
        <w:rPr>
          <w:lang w:val="en-US"/>
        </w:rPr>
        <w:t xml:space="preserve">            application/json:</w:t>
      </w:r>
    </w:p>
    <w:p w14:paraId="7B92121A" w14:textId="77777777" w:rsidR="00244E29" w:rsidRPr="00690A26" w:rsidRDefault="00244E29" w:rsidP="00244E29">
      <w:pPr>
        <w:pStyle w:val="PL"/>
        <w:rPr>
          <w:lang w:val="en-US"/>
        </w:rPr>
      </w:pPr>
      <w:r w:rsidRPr="00690A26">
        <w:rPr>
          <w:lang w:val="en-US"/>
        </w:rPr>
        <w:t xml:space="preserve">              schema:</w:t>
      </w:r>
    </w:p>
    <w:p w14:paraId="2DCD6E60" w14:textId="77777777" w:rsidR="00244E29" w:rsidRPr="00690A26" w:rsidRDefault="00244E29" w:rsidP="00244E29">
      <w:pPr>
        <w:pStyle w:val="PL"/>
        <w:rPr>
          <w:lang w:val="en-US"/>
        </w:rPr>
      </w:pPr>
      <w:r w:rsidRPr="00690A26">
        <w:rPr>
          <w:lang w:val="en-US"/>
        </w:rPr>
        <w:t xml:space="preserve">                type: array</w:t>
      </w:r>
    </w:p>
    <w:p w14:paraId="3D102753" w14:textId="77777777" w:rsidR="00244E29" w:rsidRPr="00690A26" w:rsidRDefault="00244E29" w:rsidP="00244E29">
      <w:pPr>
        <w:pStyle w:val="PL"/>
        <w:rPr>
          <w:lang w:val="en-US"/>
        </w:rPr>
      </w:pPr>
      <w:r w:rsidRPr="00690A26">
        <w:rPr>
          <w:lang w:val="en-US"/>
        </w:rPr>
        <w:t xml:space="preserve">                items:</w:t>
      </w:r>
    </w:p>
    <w:p w14:paraId="2FC17BD0"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w:t>
      </w:r>
    </w:p>
    <w:p w14:paraId="2CB79A2E" w14:textId="77777777" w:rsidR="00244E29" w:rsidRPr="00690A26" w:rsidRDefault="00244E29" w:rsidP="00244E29">
      <w:pPr>
        <w:pStyle w:val="PL"/>
        <w:rPr>
          <w:lang w:val="en-US"/>
        </w:rPr>
      </w:pPr>
      <w:r w:rsidRPr="00690A26">
        <w:rPr>
          <w:lang w:val="en-US"/>
        </w:rPr>
        <w:t xml:space="preserve">                </w:t>
      </w:r>
      <w:r w:rsidRPr="00690A26">
        <w:t>minItems: 1</w:t>
      </w:r>
    </w:p>
    <w:p w14:paraId="1AA2925B" w14:textId="77777777" w:rsidR="00244E29" w:rsidRPr="00690A26" w:rsidRDefault="00244E29" w:rsidP="00244E29">
      <w:pPr>
        <w:pStyle w:val="PL"/>
        <w:rPr>
          <w:lang w:val="en-US"/>
        </w:rPr>
      </w:pPr>
      <w:r w:rsidRPr="00690A26">
        <w:rPr>
          <w:lang w:val="en-US"/>
        </w:rPr>
        <w:t xml:space="preserve">        - name: requester-plmn-list</w:t>
      </w:r>
    </w:p>
    <w:p w14:paraId="69D57703" w14:textId="77777777" w:rsidR="00244E29" w:rsidRPr="00690A26" w:rsidRDefault="00244E29" w:rsidP="00244E29">
      <w:pPr>
        <w:pStyle w:val="PL"/>
        <w:rPr>
          <w:lang w:val="en-US"/>
        </w:rPr>
      </w:pPr>
      <w:r w:rsidRPr="00690A26">
        <w:rPr>
          <w:lang w:val="en-US"/>
        </w:rPr>
        <w:t xml:space="preserve">          in: query</w:t>
      </w:r>
    </w:p>
    <w:p w14:paraId="3D4392A5" w14:textId="77777777" w:rsidR="00244E29" w:rsidRPr="00690A26" w:rsidRDefault="00244E29" w:rsidP="00244E29">
      <w:pPr>
        <w:pStyle w:val="PL"/>
        <w:rPr>
          <w:lang w:val="en-US"/>
        </w:rPr>
      </w:pPr>
      <w:r w:rsidRPr="00690A26">
        <w:rPr>
          <w:lang w:val="en-US"/>
        </w:rPr>
        <w:t xml:space="preserve">          description: Id of the PLMN where the NF issuing the Discovery request is located</w:t>
      </w:r>
    </w:p>
    <w:p w14:paraId="645D94A3" w14:textId="77777777" w:rsidR="00244E29" w:rsidRPr="00690A26" w:rsidRDefault="00244E29" w:rsidP="00244E29">
      <w:pPr>
        <w:pStyle w:val="PL"/>
        <w:rPr>
          <w:lang w:val="en-US"/>
        </w:rPr>
      </w:pPr>
      <w:r w:rsidRPr="00690A26">
        <w:rPr>
          <w:lang w:val="en-US"/>
        </w:rPr>
        <w:t xml:space="preserve">          content:</w:t>
      </w:r>
    </w:p>
    <w:p w14:paraId="751C231A" w14:textId="77777777" w:rsidR="00244E29" w:rsidRPr="00690A26" w:rsidRDefault="00244E29" w:rsidP="00244E29">
      <w:pPr>
        <w:pStyle w:val="PL"/>
        <w:rPr>
          <w:lang w:val="en-US"/>
        </w:rPr>
      </w:pPr>
      <w:r w:rsidRPr="00690A26">
        <w:rPr>
          <w:lang w:val="en-US"/>
        </w:rPr>
        <w:t xml:space="preserve">            application/json:</w:t>
      </w:r>
    </w:p>
    <w:p w14:paraId="537BA03E" w14:textId="77777777" w:rsidR="00244E29" w:rsidRPr="00690A26" w:rsidRDefault="00244E29" w:rsidP="00244E29">
      <w:pPr>
        <w:pStyle w:val="PL"/>
        <w:rPr>
          <w:lang w:val="en-US"/>
        </w:rPr>
      </w:pPr>
      <w:r w:rsidRPr="00690A26">
        <w:rPr>
          <w:lang w:val="en-US"/>
        </w:rPr>
        <w:t xml:space="preserve">              schema:</w:t>
      </w:r>
    </w:p>
    <w:p w14:paraId="48BF57D8" w14:textId="77777777" w:rsidR="00244E29" w:rsidRPr="00690A26" w:rsidRDefault="00244E29" w:rsidP="00244E29">
      <w:pPr>
        <w:pStyle w:val="PL"/>
        <w:rPr>
          <w:lang w:val="en-US"/>
        </w:rPr>
      </w:pPr>
      <w:r w:rsidRPr="00690A26">
        <w:rPr>
          <w:lang w:val="en-US"/>
        </w:rPr>
        <w:t xml:space="preserve">                type: array</w:t>
      </w:r>
    </w:p>
    <w:p w14:paraId="6F99D3D4" w14:textId="77777777" w:rsidR="00244E29" w:rsidRPr="00690A26" w:rsidRDefault="00244E29" w:rsidP="00244E29">
      <w:pPr>
        <w:pStyle w:val="PL"/>
        <w:rPr>
          <w:lang w:val="en-US"/>
        </w:rPr>
      </w:pPr>
      <w:r w:rsidRPr="00690A26">
        <w:rPr>
          <w:lang w:val="en-US"/>
        </w:rPr>
        <w:t xml:space="preserve">                items:</w:t>
      </w:r>
    </w:p>
    <w:p w14:paraId="7B606E76"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w:t>
      </w:r>
    </w:p>
    <w:p w14:paraId="3D7AAE36" w14:textId="77777777" w:rsidR="00244E29" w:rsidRPr="00690A26" w:rsidRDefault="00244E29" w:rsidP="00244E29">
      <w:pPr>
        <w:pStyle w:val="PL"/>
      </w:pPr>
      <w:r w:rsidRPr="00690A26">
        <w:rPr>
          <w:lang w:val="en-US"/>
        </w:rPr>
        <w:t xml:space="preserve">                </w:t>
      </w:r>
      <w:r w:rsidRPr="00690A26">
        <w:t>minItems: 1</w:t>
      </w:r>
    </w:p>
    <w:p w14:paraId="267A2583" w14:textId="77777777" w:rsidR="00244E29" w:rsidRPr="00690A26" w:rsidRDefault="00244E29" w:rsidP="00244E29">
      <w:pPr>
        <w:pStyle w:val="PL"/>
        <w:rPr>
          <w:lang w:val="en-US"/>
        </w:rPr>
      </w:pPr>
      <w:r w:rsidRPr="00690A26">
        <w:rPr>
          <w:lang w:val="en-US"/>
        </w:rPr>
        <w:t xml:space="preserve">        - name: target-nf-instance-id</w:t>
      </w:r>
    </w:p>
    <w:p w14:paraId="36FDC88A" w14:textId="77777777" w:rsidR="00244E29" w:rsidRPr="00690A26" w:rsidRDefault="00244E29" w:rsidP="00244E29">
      <w:pPr>
        <w:pStyle w:val="PL"/>
        <w:rPr>
          <w:lang w:val="en-US"/>
        </w:rPr>
      </w:pPr>
      <w:r w:rsidRPr="00690A26">
        <w:rPr>
          <w:lang w:val="en-US"/>
        </w:rPr>
        <w:t xml:space="preserve">          in: query</w:t>
      </w:r>
    </w:p>
    <w:p w14:paraId="41032795" w14:textId="77777777" w:rsidR="00244E29" w:rsidRPr="00690A26" w:rsidRDefault="00244E29" w:rsidP="00244E29">
      <w:pPr>
        <w:pStyle w:val="PL"/>
        <w:rPr>
          <w:lang w:val="en-US"/>
        </w:rPr>
      </w:pPr>
      <w:r w:rsidRPr="00690A26">
        <w:rPr>
          <w:lang w:val="en-US"/>
        </w:rPr>
        <w:t xml:space="preserve">          description: Identity of the NF instance being discovered</w:t>
      </w:r>
    </w:p>
    <w:p w14:paraId="3112439D" w14:textId="77777777" w:rsidR="00244E29" w:rsidRPr="00690A26" w:rsidRDefault="00244E29" w:rsidP="00244E29">
      <w:pPr>
        <w:pStyle w:val="PL"/>
        <w:rPr>
          <w:lang w:val="en-US"/>
        </w:rPr>
      </w:pPr>
      <w:r w:rsidRPr="00690A26">
        <w:rPr>
          <w:lang w:val="en-US"/>
        </w:rPr>
        <w:t xml:space="preserve">          schema:</w:t>
      </w:r>
    </w:p>
    <w:p w14:paraId="24B8B8A0" w14:textId="77777777" w:rsidR="00244E29" w:rsidRPr="00690A26" w:rsidRDefault="00244E29" w:rsidP="00244E29">
      <w:pPr>
        <w:pStyle w:val="PL"/>
        <w:rPr>
          <w:lang w:val="en-US"/>
        </w:rPr>
      </w:pPr>
      <w:r w:rsidRPr="00690A26">
        <w:t xml:space="preserve">            $ref: 'TS29571_CommonData.yaml#/components/schemas/NfInstanceId'</w:t>
      </w:r>
    </w:p>
    <w:p w14:paraId="5D8F9CC1" w14:textId="77777777" w:rsidR="00244E29" w:rsidRPr="00690A26" w:rsidRDefault="00244E29" w:rsidP="00244E29">
      <w:pPr>
        <w:pStyle w:val="PL"/>
      </w:pPr>
      <w:r w:rsidRPr="00690A26">
        <w:t xml:space="preserve">        - name: </w:t>
      </w:r>
      <w:r w:rsidRPr="00690A26">
        <w:rPr>
          <w:rFonts w:hint="eastAsia"/>
        </w:rPr>
        <w:t>target-nf-f</w:t>
      </w:r>
      <w:r w:rsidRPr="00690A26">
        <w:t>qdn</w:t>
      </w:r>
    </w:p>
    <w:p w14:paraId="697D6EA7" w14:textId="77777777" w:rsidR="00244E29" w:rsidRPr="00690A26" w:rsidRDefault="00244E29" w:rsidP="00244E29">
      <w:pPr>
        <w:pStyle w:val="PL"/>
        <w:rPr>
          <w:lang w:val="en-US"/>
        </w:rPr>
      </w:pPr>
      <w:r w:rsidRPr="00690A26">
        <w:rPr>
          <w:lang w:val="en-US"/>
        </w:rPr>
        <w:t xml:space="preserve">          in: query</w:t>
      </w:r>
    </w:p>
    <w:p w14:paraId="0C0AF502" w14:textId="77777777" w:rsidR="00244E29" w:rsidRPr="00690A26" w:rsidRDefault="00244E29" w:rsidP="00244E29">
      <w:pPr>
        <w:pStyle w:val="PL"/>
        <w:rPr>
          <w:lang w:val="en-US"/>
        </w:rPr>
      </w:pPr>
      <w:r w:rsidRPr="00690A26">
        <w:rPr>
          <w:lang w:val="en-US"/>
        </w:rPr>
        <w:t xml:space="preserve">          description: FQDN of the NF instance being discovered</w:t>
      </w:r>
    </w:p>
    <w:p w14:paraId="1B65F644" w14:textId="77777777" w:rsidR="00244E29" w:rsidRPr="00690A26" w:rsidRDefault="00244E29" w:rsidP="00244E29">
      <w:pPr>
        <w:pStyle w:val="PL"/>
        <w:rPr>
          <w:lang w:val="en-US"/>
        </w:rPr>
      </w:pPr>
      <w:r w:rsidRPr="00690A26">
        <w:rPr>
          <w:lang w:val="en-US"/>
        </w:rPr>
        <w:t xml:space="preserve">          schema:</w:t>
      </w:r>
    </w:p>
    <w:p w14:paraId="31A54C72" w14:textId="77777777" w:rsidR="00244E29" w:rsidRPr="00690A26" w:rsidRDefault="00244E29" w:rsidP="00244E29">
      <w:pPr>
        <w:pStyle w:val="PL"/>
      </w:pPr>
      <w:r w:rsidRPr="00690A26">
        <w:t xml:space="preserve">            $ref: 'TS29510_Nnrf_NFManagement.yaml#/components/schemas/Fqdn'</w:t>
      </w:r>
    </w:p>
    <w:p w14:paraId="2D727EAB" w14:textId="77777777" w:rsidR="00244E29" w:rsidRPr="00690A26" w:rsidRDefault="00244E29" w:rsidP="00244E29">
      <w:pPr>
        <w:pStyle w:val="PL"/>
        <w:rPr>
          <w:lang w:val="en-US"/>
        </w:rPr>
      </w:pPr>
      <w:r w:rsidRPr="00690A26">
        <w:rPr>
          <w:lang w:val="en-US"/>
        </w:rPr>
        <w:t xml:space="preserve">        - name: hnrf-uri</w:t>
      </w:r>
    </w:p>
    <w:p w14:paraId="1C722404" w14:textId="77777777" w:rsidR="00244E29" w:rsidRPr="00690A26" w:rsidRDefault="00244E29" w:rsidP="00244E29">
      <w:pPr>
        <w:pStyle w:val="PL"/>
        <w:rPr>
          <w:lang w:val="en-US"/>
        </w:rPr>
      </w:pPr>
      <w:r w:rsidRPr="00690A26">
        <w:rPr>
          <w:lang w:val="en-US"/>
        </w:rPr>
        <w:t xml:space="preserve">          in: query</w:t>
      </w:r>
    </w:p>
    <w:p w14:paraId="61DC6247" w14:textId="77777777" w:rsidR="00244E29" w:rsidRPr="00690A26" w:rsidRDefault="00244E29" w:rsidP="00244E29">
      <w:pPr>
        <w:pStyle w:val="PL"/>
        <w:rPr>
          <w:lang w:val="en-US"/>
        </w:rPr>
      </w:pPr>
      <w:r w:rsidRPr="00690A26">
        <w:rPr>
          <w:lang w:val="en-US"/>
        </w:rPr>
        <w:t xml:space="preserve">          description: Uri of the home NRF</w:t>
      </w:r>
    </w:p>
    <w:p w14:paraId="5EB319CE" w14:textId="77777777" w:rsidR="00244E29" w:rsidRPr="00690A26" w:rsidRDefault="00244E29" w:rsidP="00244E29">
      <w:pPr>
        <w:pStyle w:val="PL"/>
        <w:rPr>
          <w:lang w:val="en-US"/>
        </w:rPr>
      </w:pPr>
      <w:r w:rsidRPr="00690A26">
        <w:rPr>
          <w:lang w:val="en-US"/>
        </w:rPr>
        <w:t xml:space="preserve">          schema:</w:t>
      </w:r>
    </w:p>
    <w:p w14:paraId="17F1CFC7" w14:textId="77777777" w:rsidR="00244E29" w:rsidRPr="00690A26" w:rsidRDefault="00244E29" w:rsidP="00244E29">
      <w:pPr>
        <w:pStyle w:val="PL"/>
        <w:rPr>
          <w:lang w:val="en-US"/>
        </w:rPr>
      </w:pPr>
      <w:r w:rsidRPr="00690A26">
        <w:t xml:space="preserve">            $ref: 'TS29571_CommonData.yaml#/components/schemas/Uri'</w:t>
      </w:r>
    </w:p>
    <w:p w14:paraId="32BCB3E6" w14:textId="77777777" w:rsidR="00244E29" w:rsidRPr="00690A26" w:rsidRDefault="00244E29" w:rsidP="00244E29">
      <w:pPr>
        <w:pStyle w:val="PL"/>
        <w:rPr>
          <w:lang w:val="en-US"/>
        </w:rPr>
      </w:pPr>
      <w:r w:rsidRPr="00690A26">
        <w:rPr>
          <w:lang w:val="en-US"/>
        </w:rPr>
        <w:t xml:space="preserve">        - name: snssais</w:t>
      </w:r>
    </w:p>
    <w:p w14:paraId="0C4E57A6" w14:textId="77777777" w:rsidR="00244E29" w:rsidRPr="00690A26" w:rsidRDefault="00244E29" w:rsidP="00244E29">
      <w:pPr>
        <w:pStyle w:val="PL"/>
        <w:rPr>
          <w:lang w:val="en-US"/>
        </w:rPr>
      </w:pPr>
      <w:r w:rsidRPr="00690A26">
        <w:rPr>
          <w:lang w:val="en-US"/>
        </w:rPr>
        <w:t xml:space="preserve">          in: query</w:t>
      </w:r>
    </w:p>
    <w:p w14:paraId="34852DA8" w14:textId="77777777" w:rsidR="00244E29" w:rsidRPr="00690A26" w:rsidRDefault="00244E29" w:rsidP="00244E29">
      <w:pPr>
        <w:pStyle w:val="PL"/>
        <w:rPr>
          <w:lang w:val="en-US"/>
        </w:rPr>
      </w:pPr>
      <w:r w:rsidRPr="00690A26">
        <w:rPr>
          <w:lang w:val="en-US"/>
        </w:rPr>
        <w:t xml:space="preserve">          description: Slice info of the target NF</w:t>
      </w:r>
    </w:p>
    <w:p w14:paraId="74356244" w14:textId="77777777" w:rsidR="00244E29" w:rsidRPr="00690A26" w:rsidRDefault="00244E29" w:rsidP="00244E29">
      <w:pPr>
        <w:pStyle w:val="PL"/>
        <w:rPr>
          <w:lang w:val="en-US"/>
        </w:rPr>
      </w:pPr>
      <w:r w:rsidRPr="00690A26">
        <w:rPr>
          <w:lang w:val="en-US"/>
        </w:rPr>
        <w:t xml:space="preserve">          content:</w:t>
      </w:r>
    </w:p>
    <w:p w14:paraId="3F07BB8C" w14:textId="77777777" w:rsidR="00244E29" w:rsidRPr="00690A26" w:rsidRDefault="00244E29" w:rsidP="00244E29">
      <w:pPr>
        <w:pStyle w:val="PL"/>
        <w:rPr>
          <w:lang w:val="en-US"/>
        </w:rPr>
      </w:pPr>
      <w:r w:rsidRPr="00690A26">
        <w:rPr>
          <w:lang w:val="en-US"/>
        </w:rPr>
        <w:t xml:space="preserve">            application/json:</w:t>
      </w:r>
    </w:p>
    <w:p w14:paraId="26B2B29E" w14:textId="77777777" w:rsidR="00244E29" w:rsidRPr="00690A26" w:rsidRDefault="00244E29" w:rsidP="00244E29">
      <w:pPr>
        <w:pStyle w:val="PL"/>
        <w:rPr>
          <w:lang w:val="en-US"/>
        </w:rPr>
      </w:pPr>
      <w:r w:rsidRPr="00690A26">
        <w:rPr>
          <w:lang w:val="en-US"/>
        </w:rPr>
        <w:t xml:space="preserve">              schema:</w:t>
      </w:r>
    </w:p>
    <w:p w14:paraId="307B1930" w14:textId="77777777" w:rsidR="00244E29" w:rsidRPr="00690A26" w:rsidRDefault="00244E29" w:rsidP="00244E29">
      <w:pPr>
        <w:pStyle w:val="PL"/>
        <w:rPr>
          <w:lang w:val="en-US"/>
        </w:rPr>
      </w:pPr>
      <w:r w:rsidRPr="00690A26">
        <w:rPr>
          <w:lang w:val="en-US"/>
        </w:rPr>
        <w:t xml:space="preserve">                type: array</w:t>
      </w:r>
    </w:p>
    <w:p w14:paraId="7D820C58" w14:textId="77777777" w:rsidR="00244E29" w:rsidRPr="00690A26" w:rsidRDefault="00244E29" w:rsidP="00244E29">
      <w:pPr>
        <w:pStyle w:val="PL"/>
        <w:rPr>
          <w:lang w:val="en-US"/>
        </w:rPr>
      </w:pPr>
      <w:r w:rsidRPr="00690A26">
        <w:rPr>
          <w:lang w:val="en-US"/>
        </w:rPr>
        <w:t xml:space="preserve">                items:</w:t>
      </w:r>
    </w:p>
    <w:p w14:paraId="012077D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#/components/schemas/Snssai'</w:t>
      </w:r>
    </w:p>
    <w:p w14:paraId="55A348B4"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28FF0D" w14:textId="77777777" w:rsidR="00244E29" w:rsidRPr="00690A26" w:rsidRDefault="00244E29" w:rsidP="00244E29">
      <w:pPr>
        <w:pStyle w:val="PL"/>
        <w:rPr>
          <w:lang w:val="en-US"/>
        </w:rPr>
      </w:pPr>
      <w:r w:rsidRPr="00690A26">
        <w:rPr>
          <w:lang w:val="en-US"/>
        </w:rPr>
        <w:t xml:space="preserve">        - name: requester-snssais</w:t>
      </w:r>
    </w:p>
    <w:p w14:paraId="63CD7CF9" w14:textId="77777777" w:rsidR="00244E29" w:rsidRPr="00690A26" w:rsidRDefault="00244E29" w:rsidP="00244E29">
      <w:pPr>
        <w:pStyle w:val="PL"/>
        <w:rPr>
          <w:lang w:val="en-US"/>
        </w:rPr>
      </w:pPr>
      <w:r w:rsidRPr="00690A26">
        <w:rPr>
          <w:lang w:val="en-US"/>
        </w:rPr>
        <w:t xml:space="preserve">          in: query</w:t>
      </w:r>
    </w:p>
    <w:p w14:paraId="5D4041FC" w14:textId="77777777" w:rsidR="00244E29" w:rsidRPr="00690A26" w:rsidRDefault="00244E29" w:rsidP="00244E29">
      <w:pPr>
        <w:pStyle w:val="PL"/>
        <w:rPr>
          <w:lang w:val="en-US"/>
        </w:rPr>
      </w:pPr>
      <w:r w:rsidRPr="00690A26">
        <w:rPr>
          <w:lang w:val="en-US"/>
        </w:rPr>
        <w:t xml:space="preserve">          description: Slice info of the requester NF</w:t>
      </w:r>
    </w:p>
    <w:p w14:paraId="05303F1C" w14:textId="77777777" w:rsidR="00244E29" w:rsidRPr="00690A26" w:rsidRDefault="00244E29" w:rsidP="00244E29">
      <w:pPr>
        <w:pStyle w:val="PL"/>
        <w:rPr>
          <w:lang w:val="en-US"/>
        </w:rPr>
      </w:pPr>
      <w:r w:rsidRPr="00690A26">
        <w:rPr>
          <w:lang w:val="en-US"/>
        </w:rPr>
        <w:t xml:space="preserve">          content:</w:t>
      </w:r>
    </w:p>
    <w:p w14:paraId="26F1D17E" w14:textId="77777777" w:rsidR="00244E29" w:rsidRPr="00690A26" w:rsidRDefault="00244E29" w:rsidP="00244E29">
      <w:pPr>
        <w:pStyle w:val="PL"/>
        <w:rPr>
          <w:lang w:val="en-US"/>
        </w:rPr>
      </w:pPr>
      <w:r w:rsidRPr="00690A26">
        <w:rPr>
          <w:lang w:val="en-US"/>
        </w:rPr>
        <w:t xml:space="preserve">            application/json:</w:t>
      </w:r>
    </w:p>
    <w:p w14:paraId="25FE8AB8" w14:textId="77777777" w:rsidR="00244E29" w:rsidRPr="00690A26" w:rsidRDefault="00244E29" w:rsidP="00244E29">
      <w:pPr>
        <w:pStyle w:val="PL"/>
        <w:rPr>
          <w:lang w:val="en-US"/>
        </w:rPr>
      </w:pPr>
      <w:r w:rsidRPr="00690A26">
        <w:rPr>
          <w:lang w:val="en-US"/>
        </w:rPr>
        <w:t xml:space="preserve">              schema:</w:t>
      </w:r>
    </w:p>
    <w:p w14:paraId="311C744F" w14:textId="77777777" w:rsidR="00244E29" w:rsidRPr="00690A26" w:rsidRDefault="00244E29" w:rsidP="00244E29">
      <w:pPr>
        <w:pStyle w:val="PL"/>
        <w:rPr>
          <w:lang w:val="en-US"/>
        </w:rPr>
      </w:pPr>
      <w:r w:rsidRPr="00690A26">
        <w:rPr>
          <w:lang w:val="en-US"/>
        </w:rPr>
        <w:t xml:space="preserve">                type: array</w:t>
      </w:r>
    </w:p>
    <w:p w14:paraId="2BA6CEC5" w14:textId="77777777" w:rsidR="00244E29" w:rsidRPr="00690A26" w:rsidRDefault="00244E29" w:rsidP="00244E29">
      <w:pPr>
        <w:pStyle w:val="PL"/>
        <w:rPr>
          <w:lang w:val="en-US"/>
        </w:rPr>
      </w:pPr>
      <w:r w:rsidRPr="00690A26">
        <w:rPr>
          <w:lang w:val="en-US"/>
        </w:rPr>
        <w:t xml:space="preserve">                items:</w:t>
      </w:r>
    </w:p>
    <w:p w14:paraId="39572DC3"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#/components/schemas/Snssai'</w:t>
      </w:r>
    </w:p>
    <w:p w14:paraId="608375A5" w14:textId="77777777" w:rsidR="00244E29" w:rsidRPr="00690A26" w:rsidRDefault="00244E29" w:rsidP="00244E29">
      <w:pPr>
        <w:pStyle w:val="PL"/>
        <w:rPr>
          <w:lang w:val="en-US"/>
        </w:rPr>
      </w:pPr>
      <w:r w:rsidRPr="00690A26">
        <w:rPr>
          <w:lang w:val="en-US"/>
        </w:rPr>
        <w:t xml:space="preserve">                minItems: 1</w:t>
      </w:r>
    </w:p>
    <w:p w14:paraId="2E4512AF" w14:textId="77777777" w:rsidR="00244E29" w:rsidRPr="00690A26" w:rsidRDefault="00244E29" w:rsidP="00244E29">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AEA91F3" w14:textId="77777777" w:rsidR="00244E29" w:rsidRPr="00690A26" w:rsidRDefault="00244E29" w:rsidP="00244E29">
      <w:pPr>
        <w:pStyle w:val="PL"/>
        <w:rPr>
          <w:lang w:val="en-US"/>
        </w:rPr>
      </w:pPr>
      <w:r w:rsidRPr="00690A26">
        <w:rPr>
          <w:lang w:val="en-US"/>
        </w:rPr>
        <w:t xml:space="preserve">          in: query</w:t>
      </w:r>
    </w:p>
    <w:p w14:paraId="03EDF0F8" w14:textId="77777777" w:rsidR="00244E29" w:rsidRPr="00690A26" w:rsidRDefault="00244E29" w:rsidP="00244E29">
      <w:pPr>
        <w:pStyle w:val="PL"/>
        <w:rPr>
          <w:lang w:val="en-US"/>
        </w:rPr>
      </w:pPr>
      <w:r w:rsidRPr="00690A26">
        <w:rPr>
          <w:lang w:val="en-US"/>
        </w:rPr>
        <w:t xml:space="preserve">          description: PLMN specific Slice info of the target NF</w:t>
      </w:r>
    </w:p>
    <w:p w14:paraId="5A421DD4" w14:textId="77777777" w:rsidR="00244E29" w:rsidRPr="00690A26" w:rsidRDefault="00244E29" w:rsidP="00244E29">
      <w:pPr>
        <w:pStyle w:val="PL"/>
        <w:rPr>
          <w:lang w:val="en-US"/>
        </w:rPr>
      </w:pPr>
      <w:r w:rsidRPr="00690A26">
        <w:rPr>
          <w:lang w:val="en-US"/>
        </w:rPr>
        <w:t xml:space="preserve">          content:</w:t>
      </w:r>
    </w:p>
    <w:p w14:paraId="357F2FA6" w14:textId="77777777" w:rsidR="00244E29" w:rsidRPr="00690A26" w:rsidRDefault="00244E29" w:rsidP="00244E29">
      <w:pPr>
        <w:pStyle w:val="PL"/>
        <w:rPr>
          <w:lang w:val="en-US"/>
        </w:rPr>
      </w:pPr>
      <w:r w:rsidRPr="00690A26">
        <w:rPr>
          <w:lang w:val="en-US"/>
        </w:rPr>
        <w:t xml:space="preserve">            application/json:</w:t>
      </w:r>
    </w:p>
    <w:p w14:paraId="6B53C0C7" w14:textId="77777777" w:rsidR="00244E29" w:rsidRPr="00690A26" w:rsidRDefault="00244E29" w:rsidP="00244E29">
      <w:pPr>
        <w:pStyle w:val="PL"/>
        <w:rPr>
          <w:lang w:val="en-US"/>
        </w:rPr>
      </w:pPr>
      <w:r w:rsidRPr="00690A26">
        <w:rPr>
          <w:lang w:val="en-US"/>
        </w:rPr>
        <w:t xml:space="preserve">              schema:</w:t>
      </w:r>
    </w:p>
    <w:p w14:paraId="07178B75" w14:textId="77777777" w:rsidR="00244E29" w:rsidRPr="00690A26" w:rsidRDefault="00244E29" w:rsidP="00244E29">
      <w:pPr>
        <w:pStyle w:val="PL"/>
        <w:rPr>
          <w:lang w:val="en-US"/>
        </w:rPr>
      </w:pPr>
      <w:r w:rsidRPr="00690A26">
        <w:rPr>
          <w:lang w:val="en-US"/>
        </w:rPr>
        <w:t xml:space="preserve">                type: array</w:t>
      </w:r>
    </w:p>
    <w:p w14:paraId="2D4DB00B" w14:textId="77777777" w:rsidR="00244E29" w:rsidRPr="00690A26" w:rsidRDefault="00244E29" w:rsidP="00244E29">
      <w:pPr>
        <w:pStyle w:val="PL"/>
        <w:rPr>
          <w:lang w:val="en-US"/>
        </w:rPr>
      </w:pPr>
      <w:r w:rsidRPr="00690A26">
        <w:rPr>
          <w:lang w:val="en-US"/>
        </w:rPr>
        <w:t xml:space="preserve">                items:</w:t>
      </w:r>
    </w:p>
    <w:p w14:paraId="186753BD"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#/components/schemas/PlmnSnssai'</w:t>
      </w:r>
    </w:p>
    <w:p w14:paraId="4F0446E9"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2213CE5" w14:textId="77777777" w:rsidR="00244E29" w:rsidRPr="00690A26" w:rsidRDefault="00244E29" w:rsidP="00244E29">
      <w:pPr>
        <w:pStyle w:val="PL"/>
        <w:rPr>
          <w:lang w:val="en-US"/>
        </w:rPr>
      </w:pPr>
      <w:r w:rsidRPr="00690A26">
        <w:rPr>
          <w:lang w:val="en-US"/>
        </w:rPr>
        <w:t xml:space="preserve">        - name: dnn</w:t>
      </w:r>
    </w:p>
    <w:p w14:paraId="002A1EBF" w14:textId="77777777" w:rsidR="00244E29" w:rsidRPr="00690A26" w:rsidRDefault="00244E29" w:rsidP="00244E29">
      <w:pPr>
        <w:pStyle w:val="PL"/>
        <w:rPr>
          <w:lang w:val="en-US"/>
        </w:rPr>
      </w:pPr>
      <w:r w:rsidRPr="00690A26">
        <w:rPr>
          <w:lang w:val="en-US"/>
        </w:rPr>
        <w:t xml:space="preserve">          in: query</w:t>
      </w:r>
    </w:p>
    <w:p w14:paraId="6AEA3B1C" w14:textId="77777777" w:rsidR="00244E29" w:rsidRPr="00690A26" w:rsidRDefault="00244E29" w:rsidP="00244E29">
      <w:pPr>
        <w:pStyle w:val="PL"/>
        <w:rPr>
          <w:lang w:val="en-US"/>
        </w:rPr>
      </w:pPr>
      <w:r w:rsidRPr="00690A26">
        <w:rPr>
          <w:lang w:val="en-US"/>
        </w:rPr>
        <w:t xml:space="preserve">          description: Dnn supported by the BSF, SMF or UPF</w:t>
      </w:r>
    </w:p>
    <w:p w14:paraId="36EA8414" w14:textId="77777777" w:rsidR="00244E29" w:rsidRPr="00690A26" w:rsidRDefault="00244E29" w:rsidP="00244E29">
      <w:pPr>
        <w:pStyle w:val="PL"/>
        <w:rPr>
          <w:lang w:val="en-US"/>
        </w:rPr>
      </w:pPr>
      <w:r w:rsidRPr="00690A26">
        <w:rPr>
          <w:lang w:val="en-US"/>
        </w:rPr>
        <w:t xml:space="preserve">          schema:</w:t>
      </w:r>
    </w:p>
    <w:p w14:paraId="5DD9D27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#/components/schemas/Dnn'</w:t>
      </w:r>
    </w:p>
    <w:p w14:paraId="086D4D2C" w14:textId="77777777" w:rsidR="00244E29" w:rsidRPr="00690A26" w:rsidRDefault="00244E29" w:rsidP="00244E29">
      <w:pPr>
        <w:pStyle w:val="PL"/>
        <w:rPr>
          <w:lang w:val="en-US"/>
        </w:rPr>
      </w:pPr>
      <w:r w:rsidRPr="00690A26">
        <w:rPr>
          <w:lang w:val="en-US"/>
        </w:rPr>
        <w:t xml:space="preserve">        - name: nsi-list</w:t>
      </w:r>
    </w:p>
    <w:p w14:paraId="64364E33" w14:textId="77777777" w:rsidR="00244E29" w:rsidRPr="00690A26" w:rsidRDefault="00244E29" w:rsidP="00244E29">
      <w:pPr>
        <w:pStyle w:val="PL"/>
        <w:rPr>
          <w:lang w:val="en-US"/>
        </w:rPr>
      </w:pPr>
      <w:r w:rsidRPr="00690A26">
        <w:rPr>
          <w:lang w:val="en-US"/>
        </w:rPr>
        <w:lastRenderedPageBreak/>
        <w:t xml:space="preserve">          in: query</w:t>
      </w:r>
    </w:p>
    <w:p w14:paraId="1262E3BB" w14:textId="77777777" w:rsidR="00244E29" w:rsidRPr="00690A26" w:rsidRDefault="00244E29" w:rsidP="00244E29">
      <w:pPr>
        <w:pStyle w:val="PL"/>
      </w:pPr>
      <w:r w:rsidRPr="00690A26">
        <w:rPr>
          <w:lang w:val="en-US"/>
        </w:rPr>
        <w:t xml:space="preserve">          description: </w:t>
      </w:r>
      <w:r w:rsidRPr="00690A26">
        <w:t>NSI IDs that are served by the services being discovered</w:t>
      </w:r>
    </w:p>
    <w:p w14:paraId="76C7314E" w14:textId="77777777" w:rsidR="00244E29" w:rsidRPr="00690A26" w:rsidRDefault="00244E29" w:rsidP="00244E29">
      <w:pPr>
        <w:pStyle w:val="PL"/>
        <w:rPr>
          <w:lang w:val="en-US"/>
        </w:rPr>
      </w:pPr>
      <w:r w:rsidRPr="00690A26">
        <w:rPr>
          <w:lang w:val="en-US"/>
        </w:rPr>
        <w:t xml:space="preserve">          schema:</w:t>
      </w:r>
    </w:p>
    <w:p w14:paraId="52BB7C43" w14:textId="77777777" w:rsidR="00244E29" w:rsidRPr="00690A26" w:rsidRDefault="00244E29" w:rsidP="00244E29">
      <w:pPr>
        <w:pStyle w:val="PL"/>
        <w:rPr>
          <w:lang w:val="en-US"/>
        </w:rPr>
      </w:pPr>
      <w:r w:rsidRPr="00690A26">
        <w:rPr>
          <w:lang w:val="en-US"/>
        </w:rPr>
        <w:t xml:space="preserve">            type: array</w:t>
      </w:r>
    </w:p>
    <w:p w14:paraId="7D9B0B26" w14:textId="77777777" w:rsidR="00244E29" w:rsidRPr="00690A26" w:rsidRDefault="00244E29" w:rsidP="00244E29">
      <w:pPr>
        <w:pStyle w:val="PL"/>
        <w:rPr>
          <w:lang w:val="en-US"/>
        </w:rPr>
      </w:pPr>
      <w:r w:rsidRPr="00690A26">
        <w:rPr>
          <w:lang w:val="en-US"/>
        </w:rPr>
        <w:t xml:space="preserve">            items:</w:t>
      </w:r>
    </w:p>
    <w:p w14:paraId="4007B7D3" w14:textId="77777777" w:rsidR="00244E29" w:rsidRPr="00690A26" w:rsidRDefault="00244E29" w:rsidP="00244E29">
      <w:pPr>
        <w:pStyle w:val="PL"/>
        <w:rPr>
          <w:lang w:val="en-US"/>
        </w:rPr>
      </w:pPr>
      <w:r w:rsidRPr="00690A26">
        <w:rPr>
          <w:lang w:val="en-US"/>
        </w:rPr>
        <w:t xml:space="preserve">              type: string</w:t>
      </w:r>
    </w:p>
    <w:p w14:paraId="0323FFC9" w14:textId="77777777" w:rsidR="00244E29" w:rsidRPr="00690A26" w:rsidRDefault="00244E29" w:rsidP="00244E29">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718653D" w14:textId="77777777" w:rsidR="00244E29" w:rsidRPr="00690A26" w:rsidRDefault="00244E29" w:rsidP="00244E29">
      <w:pPr>
        <w:pStyle w:val="PL"/>
        <w:rPr>
          <w:lang w:val="en-US"/>
        </w:rPr>
      </w:pPr>
      <w:r w:rsidRPr="00690A26">
        <w:rPr>
          <w:lang w:val="en-US"/>
        </w:rPr>
        <w:t xml:space="preserve">          style: form</w:t>
      </w:r>
    </w:p>
    <w:p w14:paraId="1DF096E1" w14:textId="77777777" w:rsidR="00244E29" w:rsidRPr="00690A26" w:rsidRDefault="00244E29" w:rsidP="00244E29">
      <w:pPr>
        <w:pStyle w:val="PL"/>
        <w:rPr>
          <w:lang w:val="en-US"/>
        </w:rPr>
      </w:pPr>
      <w:r w:rsidRPr="00690A26">
        <w:rPr>
          <w:lang w:val="en-US"/>
        </w:rPr>
        <w:t xml:space="preserve">          explode: false</w:t>
      </w:r>
    </w:p>
    <w:p w14:paraId="31D8E552" w14:textId="77777777" w:rsidR="00244E29" w:rsidRPr="00690A26" w:rsidRDefault="00244E29" w:rsidP="00244E29">
      <w:pPr>
        <w:pStyle w:val="PL"/>
        <w:rPr>
          <w:lang w:val="en-US"/>
        </w:rPr>
      </w:pPr>
      <w:r w:rsidRPr="00690A26">
        <w:rPr>
          <w:lang w:val="en-US"/>
        </w:rPr>
        <w:t xml:space="preserve">        - name: smf-serving-area</w:t>
      </w:r>
    </w:p>
    <w:p w14:paraId="68E23B60" w14:textId="77777777" w:rsidR="00244E29" w:rsidRPr="00690A26" w:rsidRDefault="00244E29" w:rsidP="00244E29">
      <w:pPr>
        <w:pStyle w:val="PL"/>
        <w:rPr>
          <w:lang w:val="en-US"/>
        </w:rPr>
      </w:pPr>
      <w:r w:rsidRPr="00690A26">
        <w:rPr>
          <w:lang w:val="en-US"/>
        </w:rPr>
        <w:t xml:space="preserve">          in: query</w:t>
      </w:r>
    </w:p>
    <w:p w14:paraId="4A0CC1BE" w14:textId="77777777" w:rsidR="00244E29" w:rsidRPr="00690A26" w:rsidRDefault="00244E29" w:rsidP="00244E29">
      <w:pPr>
        <w:pStyle w:val="PL"/>
        <w:rPr>
          <w:lang w:val="en-US"/>
        </w:rPr>
      </w:pPr>
      <w:r w:rsidRPr="00690A26">
        <w:rPr>
          <w:lang w:val="en-US"/>
        </w:rPr>
        <w:t xml:space="preserve">          schema:</w:t>
      </w:r>
    </w:p>
    <w:p w14:paraId="66717721" w14:textId="77777777" w:rsidR="00244E29" w:rsidRPr="00690A26" w:rsidRDefault="00244E29" w:rsidP="00244E29">
      <w:pPr>
        <w:pStyle w:val="PL"/>
        <w:rPr>
          <w:lang w:val="en-US"/>
        </w:rPr>
      </w:pPr>
      <w:r w:rsidRPr="00690A26">
        <w:rPr>
          <w:lang w:val="en-US"/>
        </w:rPr>
        <w:t xml:space="preserve">            type: string</w:t>
      </w:r>
    </w:p>
    <w:p w14:paraId="29F4166A" w14:textId="77777777" w:rsidR="00244E29" w:rsidRPr="00690A26" w:rsidRDefault="00244E29" w:rsidP="00244E29">
      <w:pPr>
        <w:pStyle w:val="PL"/>
        <w:rPr>
          <w:lang w:val="en-US"/>
        </w:rPr>
      </w:pPr>
      <w:r w:rsidRPr="00690A26">
        <w:rPr>
          <w:lang w:val="en-US"/>
        </w:rPr>
        <w:t xml:space="preserve">        - name: tai</w:t>
      </w:r>
    </w:p>
    <w:p w14:paraId="140CA9CA" w14:textId="77777777" w:rsidR="00244E29" w:rsidRPr="00690A26" w:rsidRDefault="00244E29" w:rsidP="00244E29">
      <w:pPr>
        <w:pStyle w:val="PL"/>
        <w:rPr>
          <w:lang w:val="en-US"/>
        </w:rPr>
      </w:pPr>
      <w:r w:rsidRPr="00690A26">
        <w:rPr>
          <w:lang w:val="en-US"/>
        </w:rPr>
        <w:t xml:space="preserve">          in: query</w:t>
      </w:r>
    </w:p>
    <w:p w14:paraId="44DA7696" w14:textId="77777777" w:rsidR="00244E29" w:rsidRPr="00690A26" w:rsidRDefault="00244E29" w:rsidP="00244E29">
      <w:pPr>
        <w:pStyle w:val="PL"/>
        <w:rPr>
          <w:lang w:val="en-US"/>
        </w:rPr>
      </w:pPr>
      <w:r w:rsidRPr="00690A26">
        <w:rPr>
          <w:lang w:val="en-US"/>
        </w:rPr>
        <w:t xml:space="preserve">          description: Tracking Area Identity</w:t>
      </w:r>
    </w:p>
    <w:p w14:paraId="0C0427EB" w14:textId="77777777" w:rsidR="00244E29" w:rsidRPr="00690A26" w:rsidRDefault="00244E29" w:rsidP="00244E29">
      <w:pPr>
        <w:pStyle w:val="PL"/>
        <w:rPr>
          <w:lang w:val="en-US"/>
        </w:rPr>
      </w:pPr>
      <w:r w:rsidRPr="00690A26">
        <w:rPr>
          <w:lang w:val="en-US"/>
        </w:rPr>
        <w:t xml:space="preserve">          content:</w:t>
      </w:r>
    </w:p>
    <w:p w14:paraId="167C2A88" w14:textId="77777777" w:rsidR="00244E29" w:rsidRPr="00690A26" w:rsidRDefault="00244E29" w:rsidP="00244E29">
      <w:pPr>
        <w:pStyle w:val="PL"/>
        <w:rPr>
          <w:lang w:val="en-US"/>
        </w:rPr>
      </w:pPr>
      <w:r w:rsidRPr="00690A26">
        <w:rPr>
          <w:lang w:val="en-US"/>
        </w:rPr>
        <w:t xml:space="preserve">            application/json:</w:t>
      </w:r>
    </w:p>
    <w:p w14:paraId="347853D0" w14:textId="77777777" w:rsidR="00244E29" w:rsidRPr="00690A26" w:rsidRDefault="00244E29" w:rsidP="00244E29">
      <w:pPr>
        <w:pStyle w:val="PL"/>
        <w:rPr>
          <w:lang w:val="en-US"/>
        </w:rPr>
      </w:pPr>
      <w:r w:rsidRPr="00690A26">
        <w:rPr>
          <w:lang w:val="en-US"/>
        </w:rPr>
        <w:t xml:space="preserve">              schema:</w:t>
      </w:r>
    </w:p>
    <w:p w14:paraId="07341314"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#/components/schemas/Tai'</w:t>
      </w:r>
    </w:p>
    <w:p w14:paraId="73CCA8CD" w14:textId="77777777" w:rsidR="00244E29" w:rsidRPr="00690A26" w:rsidRDefault="00244E29" w:rsidP="00244E29">
      <w:pPr>
        <w:pStyle w:val="PL"/>
        <w:rPr>
          <w:lang w:val="en-US"/>
        </w:rPr>
      </w:pPr>
      <w:r w:rsidRPr="00690A26">
        <w:rPr>
          <w:lang w:val="en-US"/>
        </w:rPr>
        <w:t xml:space="preserve">        - name: amf-region-id</w:t>
      </w:r>
    </w:p>
    <w:p w14:paraId="0D74A5B4" w14:textId="77777777" w:rsidR="00244E29" w:rsidRPr="00690A26" w:rsidRDefault="00244E29" w:rsidP="00244E29">
      <w:pPr>
        <w:pStyle w:val="PL"/>
        <w:rPr>
          <w:lang w:val="en-US"/>
        </w:rPr>
      </w:pPr>
      <w:r w:rsidRPr="00690A26">
        <w:rPr>
          <w:lang w:val="en-US"/>
        </w:rPr>
        <w:t xml:space="preserve">          in: query</w:t>
      </w:r>
    </w:p>
    <w:p w14:paraId="4F05AD27" w14:textId="77777777" w:rsidR="00244E29" w:rsidRPr="00690A26" w:rsidRDefault="00244E29" w:rsidP="00244E29">
      <w:pPr>
        <w:pStyle w:val="PL"/>
        <w:rPr>
          <w:lang w:val="en-US"/>
        </w:rPr>
      </w:pPr>
      <w:r w:rsidRPr="00690A26">
        <w:rPr>
          <w:lang w:val="en-US"/>
        </w:rPr>
        <w:t xml:space="preserve">          description: AMF Region Identity</w:t>
      </w:r>
    </w:p>
    <w:p w14:paraId="27D084F1" w14:textId="77777777" w:rsidR="00244E29" w:rsidRPr="00690A26" w:rsidRDefault="00244E29" w:rsidP="00244E29">
      <w:pPr>
        <w:pStyle w:val="PL"/>
        <w:rPr>
          <w:lang w:val="en-US"/>
        </w:rPr>
      </w:pPr>
      <w:r w:rsidRPr="00690A26">
        <w:rPr>
          <w:lang w:val="en-US"/>
        </w:rPr>
        <w:t xml:space="preserve">          schema:</w:t>
      </w:r>
    </w:p>
    <w:p w14:paraId="0588C7E1" w14:textId="77777777" w:rsidR="00244E29" w:rsidRPr="00690A26" w:rsidRDefault="00244E29" w:rsidP="00244E29">
      <w:pPr>
        <w:pStyle w:val="PL"/>
        <w:rPr>
          <w:lang w:val="en-US"/>
        </w:rPr>
      </w:pPr>
      <w:r w:rsidRPr="00690A26">
        <w:rPr>
          <w:lang w:val="en-US"/>
        </w:rPr>
        <w:t xml:space="preserve">            </w:t>
      </w:r>
      <w:r w:rsidRPr="00690A26">
        <w:t>$ref: 'TS29571_CommonData.yaml#/components/schemas/AmfRegionId'</w:t>
      </w:r>
    </w:p>
    <w:p w14:paraId="6B68AA4C" w14:textId="77777777" w:rsidR="00244E29" w:rsidRPr="00690A26" w:rsidRDefault="00244E29" w:rsidP="00244E29">
      <w:pPr>
        <w:pStyle w:val="PL"/>
        <w:rPr>
          <w:lang w:val="en-US"/>
        </w:rPr>
      </w:pPr>
      <w:r w:rsidRPr="00690A26">
        <w:rPr>
          <w:lang w:val="en-US"/>
        </w:rPr>
        <w:t xml:space="preserve">        - name: amf-set-id</w:t>
      </w:r>
    </w:p>
    <w:p w14:paraId="295A2238" w14:textId="77777777" w:rsidR="00244E29" w:rsidRPr="00690A26" w:rsidRDefault="00244E29" w:rsidP="00244E29">
      <w:pPr>
        <w:pStyle w:val="PL"/>
        <w:rPr>
          <w:lang w:val="en-US"/>
        </w:rPr>
      </w:pPr>
      <w:r w:rsidRPr="00690A26">
        <w:rPr>
          <w:lang w:val="en-US"/>
        </w:rPr>
        <w:t xml:space="preserve">          in: query</w:t>
      </w:r>
    </w:p>
    <w:p w14:paraId="01DF7485" w14:textId="77777777" w:rsidR="00244E29" w:rsidRPr="00690A26" w:rsidRDefault="00244E29" w:rsidP="00244E29">
      <w:pPr>
        <w:pStyle w:val="PL"/>
        <w:rPr>
          <w:lang w:val="en-US"/>
        </w:rPr>
      </w:pPr>
      <w:r w:rsidRPr="00690A26">
        <w:rPr>
          <w:lang w:val="en-US"/>
        </w:rPr>
        <w:t xml:space="preserve">          description: AMF Set Identity</w:t>
      </w:r>
    </w:p>
    <w:p w14:paraId="7485D24D" w14:textId="77777777" w:rsidR="00244E29" w:rsidRPr="00690A26" w:rsidRDefault="00244E29" w:rsidP="00244E29">
      <w:pPr>
        <w:pStyle w:val="PL"/>
        <w:rPr>
          <w:lang w:val="en-US"/>
        </w:rPr>
      </w:pPr>
      <w:r w:rsidRPr="00690A26">
        <w:rPr>
          <w:lang w:val="en-US"/>
        </w:rPr>
        <w:t xml:space="preserve">          schema:</w:t>
      </w:r>
    </w:p>
    <w:p w14:paraId="4CE1D8D3" w14:textId="77777777" w:rsidR="00244E29" w:rsidRPr="00690A26" w:rsidRDefault="00244E29" w:rsidP="00244E29">
      <w:pPr>
        <w:pStyle w:val="PL"/>
        <w:rPr>
          <w:lang w:val="en-US"/>
        </w:rPr>
      </w:pPr>
      <w:r w:rsidRPr="00690A26">
        <w:rPr>
          <w:lang w:val="en-US"/>
        </w:rPr>
        <w:t xml:space="preserve">            </w:t>
      </w:r>
      <w:r w:rsidRPr="00690A26">
        <w:t>$ref: 'TS29571_CommonData.yaml#/components/schemas/AmfSetId'</w:t>
      </w:r>
    </w:p>
    <w:p w14:paraId="0F47E302" w14:textId="77777777" w:rsidR="00244E29" w:rsidRPr="00690A26" w:rsidRDefault="00244E29" w:rsidP="00244E29">
      <w:pPr>
        <w:pStyle w:val="PL"/>
        <w:rPr>
          <w:lang w:val="en-US"/>
        </w:rPr>
      </w:pPr>
      <w:r w:rsidRPr="00690A26">
        <w:rPr>
          <w:lang w:val="en-US"/>
        </w:rPr>
        <w:t xml:space="preserve">        - name: guami</w:t>
      </w:r>
    </w:p>
    <w:p w14:paraId="53DC7AB9" w14:textId="77777777" w:rsidR="00244E29" w:rsidRPr="00690A26" w:rsidRDefault="00244E29" w:rsidP="00244E29">
      <w:pPr>
        <w:pStyle w:val="PL"/>
        <w:rPr>
          <w:lang w:val="en-US"/>
        </w:rPr>
      </w:pPr>
      <w:r w:rsidRPr="00690A26">
        <w:rPr>
          <w:lang w:val="en-US"/>
        </w:rPr>
        <w:t xml:space="preserve">          in: query</w:t>
      </w:r>
    </w:p>
    <w:p w14:paraId="4C5CF17C" w14:textId="77777777" w:rsidR="00244E29" w:rsidRPr="00690A26" w:rsidRDefault="00244E29" w:rsidP="00244E29">
      <w:pPr>
        <w:pStyle w:val="PL"/>
        <w:rPr>
          <w:lang w:val="en-US"/>
        </w:rPr>
      </w:pPr>
      <w:r w:rsidRPr="00690A26">
        <w:rPr>
          <w:lang w:val="en-US"/>
        </w:rPr>
        <w:t xml:space="preserve">          description: </w:t>
      </w:r>
      <w:r w:rsidRPr="00690A26">
        <w:t>Guami used to search for an appropriate AMF</w:t>
      </w:r>
    </w:p>
    <w:p w14:paraId="24A8F991" w14:textId="77777777" w:rsidR="00244E29" w:rsidRPr="00690A26" w:rsidRDefault="00244E29" w:rsidP="00244E29">
      <w:pPr>
        <w:pStyle w:val="PL"/>
        <w:rPr>
          <w:lang w:val="en-US"/>
        </w:rPr>
      </w:pPr>
      <w:r w:rsidRPr="00690A26">
        <w:rPr>
          <w:lang w:val="en-US"/>
        </w:rPr>
        <w:t xml:space="preserve">          content:</w:t>
      </w:r>
    </w:p>
    <w:p w14:paraId="017AE926" w14:textId="77777777" w:rsidR="00244E29" w:rsidRPr="00690A26" w:rsidRDefault="00244E29" w:rsidP="00244E29">
      <w:pPr>
        <w:pStyle w:val="PL"/>
        <w:rPr>
          <w:lang w:val="en-US"/>
        </w:rPr>
      </w:pPr>
      <w:r w:rsidRPr="00690A26">
        <w:rPr>
          <w:lang w:val="en-US"/>
        </w:rPr>
        <w:t xml:space="preserve">            application/json:</w:t>
      </w:r>
    </w:p>
    <w:p w14:paraId="634F167E" w14:textId="77777777" w:rsidR="00244E29" w:rsidRPr="00690A26" w:rsidRDefault="00244E29" w:rsidP="00244E29">
      <w:pPr>
        <w:pStyle w:val="PL"/>
        <w:rPr>
          <w:lang w:val="en-US"/>
        </w:rPr>
      </w:pPr>
      <w:r w:rsidRPr="00690A26">
        <w:rPr>
          <w:lang w:val="en-US"/>
        </w:rPr>
        <w:t xml:space="preserve">              schema:</w:t>
      </w:r>
    </w:p>
    <w:p w14:paraId="6C1EC8BF"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#/components/schemas/Guami'</w:t>
      </w:r>
    </w:p>
    <w:p w14:paraId="74083F0B" w14:textId="77777777" w:rsidR="00244E29" w:rsidRPr="00690A26" w:rsidRDefault="00244E29" w:rsidP="00244E29">
      <w:pPr>
        <w:pStyle w:val="PL"/>
        <w:rPr>
          <w:lang w:val="en-US"/>
        </w:rPr>
      </w:pPr>
      <w:r w:rsidRPr="00690A26">
        <w:rPr>
          <w:lang w:val="en-US"/>
        </w:rPr>
        <w:t xml:space="preserve">        - name: supi</w:t>
      </w:r>
    </w:p>
    <w:p w14:paraId="7B678C58" w14:textId="77777777" w:rsidR="00244E29" w:rsidRPr="00690A26" w:rsidRDefault="00244E29" w:rsidP="00244E29">
      <w:pPr>
        <w:pStyle w:val="PL"/>
        <w:rPr>
          <w:lang w:val="en-US"/>
        </w:rPr>
      </w:pPr>
      <w:r w:rsidRPr="00690A26">
        <w:rPr>
          <w:lang w:val="en-US"/>
        </w:rPr>
        <w:t xml:space="preserve">          in: query</w:t>
      </w:r>
    </w:p>
    <w:p w14:paraId="4E7FF5D8" w14:textId="77777777" w:rsidR="00244E29" w:rsidRPr="00690A26" w:rsidRDefault="00244E29" w:rsidP="00244E29">
      <w:pPr>
        <w:pStyle w:val="PL"/>
        <w:rPr>
          <w:lang w:val="en-US"/>
        </w:rPr>
      </w:pPr>
      <w:r w:rsidRPr="00690A26">
        <w:rPr>
          <w:lang w:val="en-US"/>
        </w:rPr>
        <w:t xml:space="preserve">          description: SUPI of the user</w:t>
      </w:r>
    </w:p>
    <w:p w14:paraId="1E072C46" w14:textId="77777777" w:rsidR="00244E29" w:rsidRPr="00690A26" w:rsidRDefault="00244E29" w:rsidP="00244E29">
      <w:pPr>
        <w:pStyle w:val="PL"/>
        <w:rPr>
          <w:lang w:val="en-US"/>
        </w:rPr>
      </w:pPr>
      <w:r w:rsidRPr="00690A26">
        <w:rPr>
          <w:lang w:val="en-US"/>
        </w:rPr>
        <w:t xml:space="preserve">          schema:</w:t>
      </w:r>
    </w:p>
    <w:p w14:paraId="143A33E0"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#/components/schemas/Supi'</w:t>
      </w:r>
    </w:p>
    <w:p w14:paraId="17E4E5EE" w14:textId="77777777" w:rsidR="00244E29" w:rsidRPr="00690A26" w:rsidRDefault="00244E29" w:rsidP="00244E29">
      <w:pPr>
        <w:pStyle w:val="PL"/>
        <w:rPr>
          <w:lang w:val="en-US"/>
        </w:rPr>
      </w:pPr>
      <w:r w:rsidRPr="00690A26">
        <w:rPr>
          <w:lang w:val="en-US"/>
        </w:rPr>
        <w:t xml:space="preserve">        - name: ue-ipv4-address</w:t>
      </w:r>
    </w:p>
    <w:p w14:paraId="43558EDD" w14:textId="77777777" w:rsidR="00244E29" w:rsidRPr="00690A26" w:rsidRDefault="00244E29" w:rsidP="00244E29">
      <w:pPr>
        <w:pStyle w:val="PL"/>
        <w:rPr>
          <w:lang w:val="en-US"/>
        </w:rPr>
      </w:pPr>
      <w:r w:rsidRPr="00690A26">
        <w:rPr>
          <w:lang w:val="en-US"/>
        </w:rPr>
        <w:t xml:space="preserve">          in: query</w:t>
      </w:r>
    </w:p>
    <w:p w14:paraId="44567EFD" w14:textId="77777777" w:rsidR="00244E29" w:rsidRPr="00690A26" w:rsidRDefault="00244E29" w:rsidP="00244E29">
      <w:pPr>
        <w:pStyle w:val="PL"/>
        <w:rPr>
          <w:lang w:val="en-US"/>
        </w:rPr>
      </w:pPr>
      <w:r w:rsidRPr="00690A26">
        <w:rPr>
          <w:lang w:val="en-US"/>
        </w:rPr>
        <w:t xml:space="preserve">          description: IPv4 address of the UE</w:t>
      </w:r>
    </w:p>
    <w:p w14:paraId="45528D6C" w14:textId="77777777" w:rsidR="00244E29" w:rsidRPr="00690A26" w:rsidRDefault="00244E29" w:rsidP="00244E29">
      <w:pPr>
        <w:pStyle w:val="PL"/>
        <w:rPr>
          <w:lang w:val="en-US"/>
        </w:rPr>
      </w:pPr>
      <w:r w:rsidRPr="00690A26">
        <w:rPr>
          <w:lang w:val="en-US"/>
        </w:rPr>
        <w:t xml:space="preserve">          schema:</w:t>
      </w:r>
    </w:p>
    <w:p w14:paraId="0B083617"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#/components/schemas/Ipv4Addr'</w:t>
      </w:r>
    </w:p>
    <w:p w14:paraId="550FB944" w14:textId="77777777" w:rsidR="00244E29" w:rsidRPr="00690A26" w:rsidRDefault="00244E29" w:rsidP="00244E29">
      <w:pPr>
        <w:pStyle w:val="PL"/>
        <w:rPr>
          <w:lang w:val="en-US"/>
        </w:rPr>
      </w:pPr>
      <w:r w:rsidRPr="00690A26">
        <w:rPr>
          <w:lang w:val="en-US"/>
        </w:rPr>
        <w:t xml:space="preserve">        - name: ip-domain</w:t>
      </w:r>
    </w:p>
    <w:p w14:paraId="57434649" w14:textId="77777777" w:rsidR="00244E29" w:rsidRPr="00690A26" w:rsidRDefault="00244E29" w:rsidP="00244E29">
      <w:pPr>
        <w:pStyle w:val="PL"/>
        <w:rPr>
          <w:lang w:val="en-US"/>
        </w:rPr>
      </w:pPr>
      <w:r w:rsidRPr="00690A26">
        <w:rPr>
          <w:lang w:val="en-US"/>
        </w:rPr>
        <w:t xml:space="preserve">          in: query</w:t>
      </w:r>
    </w:p>
    <w:p w14:paraId="4AEC3D87" w14:textId="77777777" w:rsidR="00244E29" w:rsidRPr="00690A26" w:rsidRDefault="00244E29" w:rsidP="00244E29">
      <w:pPr>
        <w:pStyle w:val="PL"/>
        <w:rPr>
          <w:lang w:val="en-US"/>
        </w:rPr>
      </w:pPr>
      <w:r w:rsidRPr="00690A26">
        <w:rPr>
          <w:lang w:val="en-US"/>
        </w:rPr>
        <w:t xml:space="preserve">          description: IP domain of the UE, which supported by BSF</w:t>
      </w:r>
    </w:p>
    <w:p w14:paraId="64014A2B" w14:textId="77777777" w:rsidR="00244E29" w:rsidRPr="00690A26" w:rsidRDefault="00244E29" w:rsidP="00244E29">
      <w:pPr>
        <w:pStyle w:val="PL"/>
        <w:rPr>
          <w:lang w:val="en-US"/>
        </w:rPr>
      </w:pPr>
      <w:r w:rsidRPr="00690A26">
        <w:rPr>
          <w:lang w:val="en-US"/>
        </w:rPr>
        <w:t xml:space="preserve">          schema:</w:t>
      </w:r>
    </w:p>
    <w:p w14:paraId="20874391" w14:textId="77777777" w:rsidR="00244E29" w:rsidRPr="00690A26" w:rsidRDefault="00244E29" w:rsidP="00244E29">
      <w:pPr>
        <w:pStyle w:val="PL"/>
        <w:rPr>
          <w:lang w:val="en-US"/>
        </w:rPr>
      </w:pPr>
      <w:r w:rsidRPr="00690A26">
        <w:rPr>
          <w:lang w:val="en-US"/>
        </w:rPr>
        <w:t xml:space="preserve">            type: string</w:t>
      </w:r>
    </w:p>
    <w:p w14:paraId="0037D364" w14:textId="77777777" w:rsidR="00244E29" w:rsidRPr="00690A26" w:rsidRDefault="00244E29" w:rsidP="00244E29">
      <w:pPr>
        <w:pStyle w:val="PL"/>
        <w:rPr>
          <w:lang w:val="en-US"/>
        </w:rPr>
      </w:pPr>
      <w:r w:rsidRPr="00690A26">
        <w:rPr>
          <w:lang w:val="en-US"/>
        </w:rPr>
        <w:t xml:space="preserve">        - name: ue-ipv6-prefix</w:t>
      </w:r>
    </w:p>
    <w:p w14:paraId="78B56244" w14:textId="77777777" w:rsidR="00244E29" w:rsidRPr="00690A26" w:rsidRDefault="00244E29" w:rsidP="00244E29">
      <w:pPr>
        <w:pStyle w:val="PL"/>
        <w:rPr>
          <w:lang w:val="en-US"/>
        </w:rPr>
      </w:pPr>
      <w:r w:rsidRPr="00690A26">
        <w:rPr>
          <w:lang w:val="en-US"/>
        </w:rPr>
        <w:t xml:space="preserve">          in: query</w:t>
      </w:r>
    </w:p>
    <w:p w14:paraId="6187BAB8" w14:textId="77777777" w:rsidR="00244E29" w:rsidRPr="00690A26" w:rsidRDefault="00244E29" w:rsidP="00244E29">
      <w:pPr>
        <w:pStyle w:val="PL"/>
        <w:rPr>
          <w:lang w:val="en-US"/>
        </w:rPr>
      </w:pPr>
      <w:r w:rsidRPr="00690A26">
        <w:rPr>
          <w:lang w:val="en-US"/>
        </w:rPr>
        <w:t xml:space="preserve">          description: IPv6 prefix of the UE</w:t>
      </w:r>
    </w:p>
    <w:p w14:paraId="2F13225A" w14:textId="77777777" w:rsidR="00244E29" w:rsidRPr="00690A26" w:rsidRDefault="00244E29" w:rsidP="00244E29">
      <w:pPr>
        <w:pStyle w:val="PL"/>
        <w:rPr>
          <w:lang w:val="en-US"/>
        </w:rPr>
      </w:pPr>
      <w:r w:rsidRPr="00690A26">
        <w:rPr>
          <w:lang w:val="en-US"/>
        </w:rPr>
        <w:t xml:space="preserve">          schema:</w:t>
      </w:r>
    </w:p>
    <w:p w14:paraId="0C1993B1"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#/components/schemas/Ipv6Prefix'</w:t>
      </w:r>
    </w:p>
    <w:p w14:paraId="4C439B3B" w14:textId="77777777" w:rsidR="00244E29" w:rsidRPr="00690A26" w:rsidRDefault="00244E29" w:rsidP="00244E29">
      <w:pPr>
        <w:pStyle w:val="PL"/>
        <w:rPr>
          <w:lang w:val="en-US"/>
        </w:rPr>
      </w:pPr>
      <w:r w:rsidRPr="00690A26">
        <w:rPr>
          <w:lang w:val="en-US"/>
        </w:rPr>
        <w:t xml:space="preserve">        - name: pgw-ind</w:t>
      </w:r>
    </w:p>
    <w:p w14:paraId="58A70D89" w14:textId="77777777" w:rsidR="00244E29" w:rsidRPr="00690A26" w:rsidRDefault="00244E29" w:rsidP="00244E29">
      <w:pPr>
        <w:pStyle w:val="PL"/>
        <w:rPr>
          <w:lang w:val="en-US"/>
        </w:rPr>
      </w:pPr>
      <w:r w:rsidRPr="00690A26">
        <w:rPr>
          <w:lang w:val="en-US"/>
        </w:rPr>
        <w:t xml:space="preserve">          in: query</w:t>
      </w:r>
    </w:p>
    <w:p w14:paraId="1BBF1837" w14:textId="77777777" w:rsidR="00244E29" w:rsidRPr="00690A26" w:rsidRDefault="00244E29" w:rsidP="00244E29">
      <w:pPr>
        <w:pStyle w:val="PL"/>
        <w:rPr>
          <w:lang w:val="en-US"/>
        </w:rPr>
      </w:pPr>
      <w:r w:rsidRPr="00690A26">
        <w:rPr>
          <w:lang w:val="en-US"/>
        </w:rPr>
        <w:t xml:space="preserve">          description: Combined PGW-C and SMF or a standalone SMF</w:t>
      </w:r>
    </w:p>
    <w:p w14:paraId="0D10A87C" w14:textId="77777777" w:rsidR="00244E29" w:rsidRPr="00690A26" w:rsidRDefault="00244E29" w:rsidP="00244E29">
      <w:pPr>
        <w:pStyle w:val="PL"/>
        <w:rPr>
          <w:lang w:val="en-US"/>
        </w:rPr>
      </w:pPr>
      <w:r w:rsidRPr="00690A26">
        <w:rPr>
          <w:lang w:val="en-US"/>
        </w:rPr>
        <w:t xml:space="preserve">          schema:</w:t>
      </w:r>
    </w:p>
    <w:p w14:paraId="531C60DB" w14:textId="77777777" w:rsidR="00244E29" w:rsidRPr="00690A26" w:rsidRDefault="00244E29" w:rsidP="00244E29">
      <w:pPr>
        <w:pStyle w:val="PL"/>
        <w:rPr>
          <w:lang w:val="en-US"/>
        </w:rPr>
      </w:pPr>
      <w:r w:rsidRPr="00690A26">
        <w:t xml:space="preserve">            type: boolean</w:t>
      </w:r>
    </w:p>
    <w:p w14:paraId="02BC9A2A" w14:textId="77777777" w:rsidR="00244E29" w:rsidRPr="00690A26" w:rsidRDefault="00244E29" w:rsidP="00244E29">
      <w:pPr>
        <w:pStyle w:val="PL"/>
        <w:rPr>
          <w:lang w:val="en-US"/>
        </w:rPr>
      </w:pPr>
      <w:r w:rsidRPr="00690A26">
        <w:rPr>
          <w:lang w:val="en-US"/>
        </w:rPr>
        <w:t xml:space="preserve">        - name: pgw</w:t>
      </w:r>
    </w:p>
    <w:p w14:paraId="1872E041" w14:textId="77777777" w:rsidR="00244E29" w:rsidRPr="00690A26" w:rsidRDefault="00244E29" w:rsidP="00244E29">
      <w:pPr>
        <w:pStyle w:val="PL"/>
        <w:rPr>
          <w:lang w:val="en-US"/>
        </w:rPr>
      </w:pPr>
      <w:r w:rsidRPr="00690A26">
        <w:rPr>
          <w:lang w:val="en-US"/>
        </w:rPr>
        <w:t xml:space="preserve">          in: query</w:t>
      </w:r>
    </w:p>
    <w:p w14:paraId="0A11CA6D" w14:textId="77777777" w:rsidR="00244E29" w:rsidRPr="00690A26" w:rsidRDefault="00244E29" w:rsidP="00244E29">
      <w:pPr>
        <w:pStyle w:val="PL"/>
        <w:rPr>
          <w:lang w:val="en-US"/>
        </w:rPr>
      </w:pPr>
      <w:r w:rsidRPr="00690A26">
        <w:rPr>
          <w:lang w:val="en-US"/>
        </w:rPr>
        <w:t xml:space="preserve">          description: PGW FQDN of a combined PGW-C and SMF</w:t>
      </w:r>
    </w:p>
    <w:p w14:paraId="678F738A" w14:textId="77777777" w:rsidR="00244E29" w:rsidRPr="00690A26" w:rsidRDefault="00244E29" w:rsidP="00244E29">
      <w:pPr>
        <w:pStyle w:val="PL"/>
        <w:rPr>
          <w:lang w:val="en-US"/>
        </w:rPr>
      </w:pPr>
      <w:r w:rsidRPr="00690A26">
        <w:rPr>
          <w:lang w:val="en-US"/>
        </w:rPr>
        <w:t xml:space="preserve">          schema:</w:t>
      </w:r>
    </w:p>
    <w:p w14:paraId="05505AF7" w14:textId="77777777" w:rsidR="00244E29" w:rsidRPr="00690A26" w:rsidRDefault="00244E29" w:rsidP="00244E29">
      <w:pPr>
        <w:pStyle w:val="PL"/>
        <w:rPr>
          <w:lang w:val="en-US"/>
        </w:rPr>
      </w:pPr>
      <w:r w:rsidRPr="00690A26">
        <w:t xml:space="preserve">            $ref: '</w:t>
      </w:r>
      <w:bookmarkStart w:id="175" w:name="_Hlk515225293"/>
      <w:r w:rsidRPr="00690A26">
        <w:t>TS29510_Nnrf_NFManagement.yaml</w:t>
      </w:r>
      <w:bookmarkEnd w:id="175"/>
      <w:r w:rsidRPr="00690A26">
        <w:t>#/components/schemas/Fqdn'</w:t>
      </w:r>
    </w:p>
    <w:p w14:paraId="76BE636F" w14:textId="77777777" w:rsidR="00244E29" w:rsidRPr="00690A26" w:rsidRDefault="00244E29" w:rsidP="00244E29">
      <w:pPr>
        <w:pStyle w:val="PL"/>
        <w:rPr>
          <w:lang w:val="en-US"/>
        </w:rPr>
      </w:pPr>
      <w:r w:rsidRPr="00690A26">
        <w:rPr>
          <w:lang w:val="en-US"/>
        </w:rPr>
        <w:t xml:space="preserve">        - name: gpsi</w:t>
      </w:r>
    </w:p>
    <w:p w14:paraId="00F991E3" w14:textId="77777777" w:rsidR="00244E29" w:rsidRPr="00690A26" w:rsidRDefault="00244E29" w:rsidP="00244E29">
      <w:pPr>
        <w:pStyle w:val="PL"/>
        <w:rPr>
          <w:lang w:val="en-US"/>
        </w:rPr>
      </w:pPr>
      <w:r w:rsidRPr="00690A26">
        <w:rPr>
          <w:lang w:val="en-US"/>
        </w:rPr>
        <w:t xml:space="preserve">          in: query</w:t>
      </w:r>
    </w:p>
    <w:p w14:paraId="015E6EFC" w14:textId="77777777" w:rsidR="00244E29" w:rsidRPr="00690A26" w:rsidRDefault="00244E29" w:rsidP="00244E29">
      <w:pPr>
        <w:pStyle w:val="PL"/>
        <w:rPr>
          <w:lang w:val="en-US"/>
        </w:rPr>
      </w:pPr>
      <w:r w:rsidRPr="00690A26">
        <w:rPr>
          <w:lang w:val="en-US"/>
        </w:rPr>
        <w:t xml:space="preserve">          description: GPSI of the user</w:t>
      </w:r>
    </w:p>
    <w:p w14:paraId="1ED471E5" w14:textId="77777777" w:rsidR="00244E29" w:rsidRPr="00690A26" w:rsidRDefault="00244E29" w:rsidP="00244E29">
      <w:pPr>
        <w:pStyle w:val="PL"/>
        <w:rPr>
          <w:lang w:val="en-US"/>
        </w:rPr>
      </w:pPr>
      <w:r w:rsidRPr="00690A26">
        <w:rPr>
          <w:lang w:val="en-US"/>
        </w:rPr>
        <w:t xml:space="preserve">          schema:</w:t>
      </w:r>
    </w:p>
    <w:p w14:paraId="572233F2" w14:textId="77777777" w:rsidR="00244E29" w:rsidRPr="00690A26" w:rsidRDefault="00244E29" w:rsidP="00244E29">
      <w:pPr>
        <w:pStyle w:val="PL"/>
        <w:rPr>
          <w:lang w:val="en-US"/>
        </w:rPr>
      </w:pPr>
      <w:r w:rsidRPr="00690A26">
        <w:rPr>
          <w:lang w:val="en-US"/>
        </w:rPr>
        <w:t xml:space="preserve">            $ref: 'TS29571_CommonData.yaml#/components/schemas/Gpsi'</w:t>
      </w:r>
    </w:p>
    <w:p w14:paraId="562F9C9F" w14:textId="77777777" w:rsidR="00244E29" w:rsidRPr="00690A26" w:rsidRDefault="00244E29" w:rsidP="00244E29">
      <w:pPr>
        <w:pStyle w:val="PL"/>
        <w:rPr>
          <w:lang w:val="en-US"/>
        </w:rPr>
      </w:pPr>
      <w:r w:rsidRPr="00690A26">
        <w:rPr>
          <w:lang w:val="en-US"/>
        </w:rPr>
        <w:t xml:space="preserve">        - name: external-group-identity</w:t>
      </w:r>
    </w:p>
    <w:p w14:paraId="7B986FDA" w14:textId="77777777" w:rsidR="00244E29" w:rsidRPr="00690A26" w:rsidRDefault="00244E29" w:rsidP="00244E29">
      <w:pPr>
        <w:pStyle w:val="PL"/>
        <w:rPr>
          <w:lang w:val="en-US"/>
        </w:rPr>
      </w:pPr>
      <w:r w:rsidRPr="00690A26">
        <w:rPr>
          <w:lang w:val="en-US"/>
        </w:rPr>
        <w:t xml:space="preserve">          in: query</w:t>
      </w:r>
    </w:p>
    <w:p w14:paraId="2207F436" w14:textId="77777777" w:rsidR="00244E29" w:rsidRPr="00690A26" w:rsidRDefault="00244E29" w:rsidP="00244E29">
      <w:pPr>
        <w:pStyle w:val="PL"/>
        <w:rPr>
          <w:lang w:val="en-US"/>
        </w:rPr>
      </w:pPr>
      <w:r w:rsidRPr="00690A26">
        <w:rPr>
          <w:lang w:val="en-US"/>
        </w:rPr>
        <w:t xml:space="preserve">          description: external group identifier of the user</w:t>
      </w:r>
    </w:p>
    <w:p w14:paraId="26307264" w14:textId="77777777" w:rsidR="00244E29" w:rsidRPr="00690A26" w:rsidRDefault="00244E29" w:rsidP="00244E29">
      <w:pPr>
        <w:pStyle w:val="PL"/>
        <w:rPr>
          <w:lang w:val="en-US"/>
        </w:rPr>
      </w:pPr>
      <w:r w:rsidRPr="00690A26">
        <w:rPr>
          <w:lang w:val="en-US"/>
        </w:rPr>
        <w:t xml:space="preserve">          schema:</w:t>
      </w:r>
    </w:p>
    <w:p w14:paraId="2BA137B4" w14:textId="77777777" w:rsidR="00244E29" w:rsidRPr="00690A26" w:rsidRDefault="00244E29" w:rsidP="00244E29">
      <w:pPr>
        <w:pStyle w:val="PL"/>
        <w:rPr>
          <w:lang w:val="en-US"/>
        </w:rPr>
      </w:pPr>
      <w:r w:rsidRPr="00690A26">
        <w:rPr>
          <w:lang w:val="en-US"/>
        </w:rPr>
        <w:t xml:space="preserve">            $ref: '</w:t>
      </w:r>
      <w:r w:rsidRPr="00690A26">
        <w:t>TS29503_Nudm_SDM.yaml#/</w:t>
      </w:r>
      <w:r w:rsidRPr="00690A26">
        <w:rPr>
          <w:lang w:val="en-US"/>
        </w:rPr>
        <w:t>components/schemas/ExtGroupId'</w:t>
      </w:r>
    </w:p>
    <w:p w14:paraId="62E2B1E8" w14:textId="77777777" w:rsidR="00244E29" w:rsidRPr="00690A26" w:rsidRDefault="00244E29" w:rsidP="00244E29">
      <w:pPr>
        <w:pStyle w:val="PL"/>
        <w:rPr>
          <w:lang w:val="en-US"/>
        </w:rPr>
      </w:pPr>
      <w:r w:rsidRPr="00690A26">
        <w:rPr>
          <w:lang w:val="en-US"/>
        </w:rPr>
        <w:t xml:space="preserve">        - name: internal-group-identity</w:t>
      </w:r>
    </w:p>
    <w:p w14:paraId="2DCFEFFE" w14:textId="77777777" w:rsidR="00244E29" w:rsidRPr="00690A26" w:rsidRDefault="00244E29" w:rsidP="00244E29">
      <w:pPr>
        <w:pStyle w:val="PL"/>
        <w:rPr>
          <w:lang w:val="en-US"/>
        </w:rPr>
      </w:pPr>
      <w:r w:rsidRPr="00690A26">
        <w:rPr>
          <w:lang w:val="en-US"/>
        </w:rPr>
        <w:lastRenderedPageBreak/>
        <w:t xml:space="preserve">          in: query</w:t>
      </w:r>
    </w:p>
    <w:p w14:paraId="1D36AD88" w14:textId="77777777" w:rsidR="00244E29" w:rsidRPr="00690A26" w:rsidRDefault="00244E29" w:rsidP="00244E29">
      <w:pPr>
        <w:pStyle w:val="PL"/>
        <w:rPr>
          <w:lang w:val="en-US"/>
        </w:rPr>
      </w:pPr>
      <w:r w:rsidRPr="00690A26">
        <w:rPr>
          <w:lang w:val="en-US"/>
        </w:rPr>
        <w:t xml:space="preserve">          description: internal group identifier of the user</w:t>
      </w:r>
    </w:p>
    <w:p w14:paraId="55ABEE1B" w14:textId="77777777" w:rsidR="00244E29" w:rsidRPr="00690A26" w:rsidRDefault="00244E29" w:rsidP="00244E29">
      <w:pPr>
        <w:pStyle w:val="PL"/>
        <w:rPr>
          <w:lang w:val="en-US"/>
        </w:rPr>
      </w:pPr>
      <w:r w:rsidRPr="00690A26">
        <w:rPr>
          <w:lang w:val="en-US"/>
        </w:rPr>
        <w:t xml:space="preserve">          schema:</w:t>
      </w:r>
    </w:p>
    <w:p w14:paraId="3FDA6863" w14:textId="77777777" w:rsidR="00244E29" w:rsidRPr="00690A26" w:rsidRDefault="00244E29" w:rsidP="00244E29">
      <w:pPr>
        <w:pStyle w:val="PL"/>
        <w:rPr>
          <w:lang w:val="en-US"/>
        </w:rPr>
      </w:pPr>
      <w:r w:rsidRPr="00690A26">
        <w:rPr>
          <w:lang w:val="en-US"/>
        </w:rPr>
        <w:t xml:space="preserve">            $ref: 'TS29571_CommonData.yaml#/components/schemas/GroupId'</w:t>
      </w:r>
    </w:p>
    <w:p w14:paraId="38E36AFE" w14:textId="77777777" w:rsidR="00244E29" w:rsidRPr="00690A26" w:rsidRDefault="00244E29" w:rsidP="00244E29">
      <w:pPr>
        <w:pStyle w:val="PL"/>
        <w:rPr>
          <w:lang w:val="en-US"/>
        </w:rPr>
      </w:pPr>
      <w:r w:rsidRPr="00690A26">
        <w:rPr>
          <w:lang w:val="en-US"/>
        </w:rPr>
        <w:t xml:space="preserve">        - name: pfd-data</w:t>
      </w:r>
    </w:p>
    <w:p w14:paraId="078C61A0" w14:textId="77777777" w:rsidR="00244E29" w:rsidRPr="00690A26" w:rsidRDefault="00244E29" w:rsidP="00244E29">
      <w:pPr>
        <w:pStyle w:val="PL"/>
        <w:rPr>
          <w:lang w:val="en-US"/>
        </w:rPr>
      </w:pPr>
      <w:r w:rsidRPr="00690A26">
        <w:rPr>
          <w:lang w:val="en-US"/>
        </w:rPr>
        <w:t xml:space="preserve">          in: query</w:t>
      </w:r>
    </w:p>
    <w:p w14:paraId="2F89F850" w14:textId="77777777" w:rsidR="00244E29" w:rsidRPr="00690A26" w:rsidRDefault="00244E29" w:rsidP="00244E29">
      <w:pPr>
        <w:pStyle w:val="PL"/>
        <w:rPr>
          <w:lang w:val="en-US"/>
        </w:rPr>
      </w:pPr>
      <w:r w:rsidRPr="00690A26">
        <w:rPr>
          <w:lang w:val="en-US"/>
        </w:rPr>
        <w:t xml:space="preserve">          description: PFD data</w:t>
      </w:r>
    </w:p>
    <w:p w14:paraId="5B07EFF3" w14:textId="77777777" w:rsidR="00244E29" w:rsidRPr="00690A26" w:rsidRDefault="00244E29" w:rsidP="00244E29">
      <w:pPr>
        <w:pStyle w:val="PL"/>
        <w:rPr>
          <w:lang w:val="en-US"/>
        </w:rPr>
      </w:pPr>
      <w:r w:rsidRPr="00690A26">
        <w:rPr>
          <w:lang w:val="en-US"/>
        </w:rPr>
        <w:t xml:space="preserve">          content:</w:t>
      </w:r>
    </w:p>
    <w:p w14:paraId="5A8D23C7" w14:textId="77777777" w:rsidR="00244E29" w:rsidRPr="00690A26" w:rsidRDefault="00244E29" w:rsidP="00244E29">
      <w:pPr>
        <w:pStyle w:val="PL"/>
        <w:rPr>
          <w:lang w:val="en-US"/>
        </w:rPr>
      </w:pPr>
      <w:r w:rsidRPr="00690A26">
        <w:rPr>
          <w:lang w:val="en-US"/>
        </w:rPr>
        <w:t xml:space="preserve">            application/json:</w:t>
      </w:r>
    </w:p>
    <w:p w14:paraId="73A275B6" w14:textId="77777777" w:rsidR="00244E29" w:rsidRPr="00690A26" w:rsidRDefault="00244E29" w:rsidP="00244E29">
      <w:pPr>
        <w:pStyle w:val="PL"/>
        <w:rPr>
          <w:lang w:val="en-US"/>
        </w:rPr>
      </w:pPr>
      <w:r w:rsidRPr="00690A26">
        <w:rPr>
          <w:lang w:val="en-US"/>
        </w:rPr>
        <w:t xml:space="preserve">              schema:</w:t>
      </w:r>
    </w:p>
    <w:p w14:paraId="3A8AC0F4" w14:textId="77777777" w:rsidR="00244E29" w:rsidRPr="00690A26" w:rsidRDefault="00244E29" w:rsidP="00244E29">
      <w:pPr>
        <w:pStyle w:val="PL"/>
        <w:rPr>
          <w:lang w:val="en-US"/>
        </w:rPr>
      </w:pPr>
      <w:r w:rsidRPr="00690A26">
        <w:rPr>
          <w:lang w:val="en-US"/>
        </w:rPr>
        <w:t xml:space="preserve">                $ref: 'TS29510_Nnrf_NFManagement.yaml#/components/schemas/PfdData'</w:t>
      </w:r>
    </w:p>
    <w:p w14:paraId="7819119A" w14:textId="77777777" w:rsidR="00244E29" w:rsidRPr="00690A26" w:rsidRDefault="00244E29" w:rsidP="00244E29">
      <w:pPr>
        <w:pStyle w:val="PL"/>
        <w:rPr>
          <w:lang w:val="en-US"/>
        </w:rPr>
      </w:pPr>
      <w:r w:rsidRPr="00690A26">
        <w:rPr>
          <w:lang w:val="en-US"/>
        </w:rPr>
        <w:t xml:space="preserve">        - name: data-set</w:t>
      </w:r>
    </w:p>
    <w:p w14:paraId="74C52D4A" w14:textId="77777777" w:rsidR="00244E29" w:rsidRPr="00690A26" w:rsidRDefault="00244E29" w:rsidP="00244E29">
      <w:pPr>
        <w:pStyle w:val="PL"/>
        <w:rPr>
          <w:lang w:val="en-US"/>
        </w:rPr>
      </w:pPr>
      <w:r w:rsidRPr="00690A26">
        <w:rPr>
          <w:lang w:val="en-US"/>
        </w:rPr>
        <w:t xml:space="preserve">          in: query</w:t>
      </w:r>
    </w:p>
    <w:p w14:paraId="4B6762E6" w14:textId="77777777" w:rsidR="00244E29" w:rsidRPr="00690A26" w:rsidRDefault="00244E29" w:rsidP="00244E29">
      <w:pPr>
        <w:pStyle w:val="PL"/>
        <w:rPr>
          <w:lang w:val="en-US"/>
        </w:rPr>
      </w:pPr>
      <w:r w:rsidRPr="00690A26">
        <w:rPr>
          <w:lang w:val="en-US"/>
        </w:rPr>
        <w:t xml:space="preserve">          description: data set supported by the NF</w:t>
      </w:r>
    </w:p>
    <w:p w14:paraId="5849E480" w14:textId="77777777" w:rsidR="00244E29" w:rsidRPr="00690A26" w:rsidRDefault="00244E29" w:rsidP="00244E29">
      <w:pPr>
        <w:pStyle w:val="PL"/>
        <w:rPr>
          <w:lang w:val="en-US"/>
        </w:rPr>
      </w:pPr>
      <w:r w:rsidRPr="00690A26">
        <w:rPr>
          <w:lang w:val="en-US"/>
        </w:rPr>
        <w:t xml:space="preserve">          schema:</w:t>
      </w:r>
    </w:p>
    <w:p w14:paraId="25CFDF43" w14:textId="77777777" w:rsidR="00244E29" w:rsidRPr="00690A26" w:rsidRDefault="00244E29" w:rsidP="00244E29">
      <w:pPr>
        <w:pStyle w:val="PL"/>
        <w:rPr>
          <w:lang w:val="en-US"/>
        </w:rPr>
      </w:pPr>
      <w:r w:rsidRPr="00690A26">
        <w:rPr>
          <w:lang w:val="en-US"/>
        </w:rPr>
        <w:t xml:space="preserve">            $ref: 'TS29510_Nnrf_NFManagement.yaml#/components/schemas/DataSetId'</w:t>
      </w:r>
    </w:p>
    <w:p w14:paraId="32B4E23C" w14:textId="77777777" w:rsidR="00244E29" w:rsidRPr="00690A26" w:rsidRDefault="00244E29" w:rsidP="00244E29">
      <w:pPr>
        <w:pStyle w:val="PL"/>
        <w:rPr>
          <w:lang w:val="en-US"/>
        </w:rPr>
      </w:pPr>
      <w:r w:rsidRPr="00690A26">
        <w:rPr>
          <w:lang w:val="en-US"/>
        </w:rPr>
        <w:t xml:space="preserve">        - name: routing-indicator</w:t>
      </w:r>
    </w:p>
    <w:p w14:paraId="6057E9EB" w14:textId="77777777" w:rsidR="00244E29" w:rsidRPr="00690A26" w:rsidRDefault="00244E29" w:rsidP="00244E29">
      <w:pPr>
        <w:pStyle w:val="PL"/>
        <w:rPr>
          <w:lang w:val="en-US"/>
        </w:rPr>
      </w:pPr>
      <w:r w:rsidRPr="00690A26">
        <w:rPr>
          <w:lang w:val="en-US"/>
        </w:rPr>
        <w:t xml:space="preserve">          in: query</w:t>
      </w:r>
    </w:p>
    <w:p w14:paraId="27B5B936" w14:textId="77777777" w:rsidR="00244E29" w:rsidRPr="00690A26" w:rsidRDefault="00244E29" w:rsidP="00244E29">
      <w:pPr>
        <w:pStyle w:val="PL"/>
        <w:rPr>
          <w:lang w:val="en-US"/>
        </w:rPr>
      </w:pPr>
      <w:r w:rsidRPr="00690A26">
        <w:rPr>
          <w:lang w:val="en-US"/>
        </w:rPr>
        <w:t xml:space="preserve">          description: routing indicator in SUCI</w:t>
      </w:r>
    </w:p>
    <w:p w14:paraId="018F021F" w14:textId="77777777" w:rsidR="00244E29" w:rsidRPr="00690A26" w:rsidRDefault="00244E29" w:rsidP="00244E29">
      <w:pPr>
        <w:pStyle w:val="PL"/>
        <w:rPr>
          <w:lang w:val="en-US"/>
        </w:rPr>
      </w:pPr>
      <w:r w:rsidRPr="00690A26">
        <w:rPr>
          <w:lang w:val="en-US"/>
        </w:rPr>
        <w:t xml:space="preserve">          schema:</w:t>
      </w:r>
    </w:p>
    <w:p w14:paraId="665106E6" w14:textId="77777777" w:rsidR="00244E29" w:rsidRPr="00690A26" w:rsidRDefault="00244E29" w:rsidP="00244E29">
      <w:pPr>
        <w:pStyle w:val="PL"/>
        <w:rPr>
          <w:lang w:val="en-US"/>
        </w:rPr>
      </w:pPr>
      <w:r w:rsidRPr="00690A26">
        <w:rPr>
          <w:lang w:val="en-US"/>
        </w:rPr>
        <w:t xml:space="preserve">            type: string</w:t>
      </w:r>
    </w:p>
    <w:p w14:paraId="4D8282C4" w14:textId="77777777" w:rsidR="00244E29" w:rsidRPr="00690A26" w:rsidRDefault="00244E29" w:rsidP="00244E29">
      <w:pPr>
        <w:pStyle w:val="PL"/>
        <w:rPr>
          <w:lang w:val="en-US"/>
        </w:rPr>
      </w:pPr>
      <w:r w:rsidRPr="00690A26">
        <w:rPr>
          <w:lang w:val="en-US"/>
        </w:rPr>
        <w:t xml:space="preserve">            pattern: '^[0-9]{1,4}$'</w:t>
      </w:r>
    </w:p>
    <w:p w14:paraId="22DF7D02" w14:textId="77777777" w:rsidR="00244E29" w:rsidRPr="00690A26" w:rsidRDefault="00244E29" w:rsidP="00244E29">
      <w:pPr>
        <w:pStyle w:val="PL"/>
        <w:rPr>
          <w:lang w:val="en-US"/>
        </w:rPr>
      </w:pPr>
      <w:r w:rsidRPr="00690A26">
        <w:rPr>
          <w:lang w:val="en-US"/>
        </w:rPr>
        <w:t xml:space="preserve">        - name: group-id-list</w:t>
      </w:r>
    </w:p>
    <w:p w14:paraId="72CB8D77" w14:textId="77777777" w:rsidR="00244E29" w:rsidRPr="00690A26" w:rsidRDefault="00244E29" w:rsidP="00244E29">
      <w:pPr>
        <w:pStyle w:val="PL"/>
        <w:rPr>
          <w:lang w:val="en-US"/>
        </w:rPr>
      </w:pPr>
      <w:r w:rsidRPr="00690A26">
        <w:rPr>
          <w:lang w:val="en-US"/>
        </w:rPr>
        <w:t xml:space="preserve">          in: query</w:t>
      </w:r>
    </w:p>
    <w:p w14:paraId="05FF02F9" w14:textId="77777777" w:rsidR="00244E29" w:rsidRPr="00690A26" w:rsidRDefault="00244E29" w:rsidP="00244E29">
      <w:pPr>
        <w:pStyle w:val="PL"/>
      </w:pPr>
      <w:r w:rsidRPr="00690A26">
        <w:rPr>
          <w:lang w:val="en-US"/>
        </w:rPr>
        <w:t xml:space="preserve">          description: </w:t>
      </w:r>
      <w:r w:rsidRPr="00690A26">
        <w:t>Group IDs of the NFs being discovered</w:t>
      </w:r>
    </w:p>
    <w:p w14:paraId="2321BDEF" w14:textId="77777777" w:rsidR="00244E29" w:rsidRPr="00690A26" w:rsidRDefault="00244E29" w:rsidP="00244E29">
      <w:pPr>
        <w:pStyle w:val="PL"/>
        <w:rPr>
          <w:lang w:val="en-US"/>
        </w:rPr>
      </w:pPr>
      <w:r w:rsidRPr="00690A26">
        <w:rPr>
          <w:lang w:val="en-US"/>
        </w:rPr>
        <w:t xml:space="preserve">          schema:</w:t>
      </w:r>
    </w:p>
    <w:p w14:paraId="60804B7F" w14:textId="77777777" w:rsidR="00244E29" w:rsidRPr="00690A26" w:rsidRDefault="00244E29" w:rsidP="00244E29">
      <w:pPr>
        <w:pStyle w:val="PL"/>
        <w:rPr>
          <w:lang w:val="en-US"/>
        </w:rPr>
      </w:pPr>
      <w:r w:rsidRPr="00690A26">
        <w:rPr>
          <w:lang w:val="en-US"/>
        </w:rPr>
        <w:t xml:space="preserve">            type: array</w:t>
      </w:r>
    </w:p>
    <w:p w14:paraId="34DD2087" w14:textId="77777777" w:rsidR="00244E29" w:rsidRPr="00690A26" w:rsidRDefault="00244E29" w:rsidP="00244E29">
      <w:pPr>
        <w:pStyle w:val="PL"/>
        <w:rPr>
          <w:lang w:val="en-US"/>
        </w:rPr>
      </w:pPr>
      <w:r w:rsidRPr="00690A26">
        <w:rPr>
          <w:lang w:val="en-US"/>
        </w:rPr>
        <w:t xml:space="preserve">            items:</w:t>
      </w:r>
    </w:p>
    <w:p w14:paraId="2235A945" w14:textId="77777777" w:rsidR="00244E29" w:rsidRPr="00690A26" w:rsidRDefault="00244E29" w:rsidP="00244E29">
      <w:pPr>
        <w:pStyle w:val="PL"/>
        <w:rPr>
          <w:lang w:val="en-US"/>
        </w:rPr>
      </w:pPr>
      <w:r w:rsidRPr="00690A26">
        <w:rPr>
          <w:lang w:val="en-US"/>
        </w:rPr>
        <w:t xml:space="preserve">              </w:t>
      </w:r>
      <w:r w:rsidRPr="00690A26">
        <w:t>$ref: 'TS29571_CommonData.yaml#/components/schemas/NfGroupId'</w:t>
      </w:r>
    </w:p>
    <w:p w14:paraId="7FAB87D1" w14:textId="77777777" w:rsidR="00244E29" w:rsidRPr="00690A26" w:rsidRDefault="00244E29" w:rsidP="00244E29">
      <w:pPr>
        <w:pStyle w:val="PL"/>
      </w:pPr>
      <w:r w:rsidRPr="00690A26">
        <w:rPr>
          <w:lang w:val="en-US"/>
        </w:rPr>
        <w:t xml:space="preserve">            </w:t>
      </w:r>
      <w:r w:rsidRPr="00690A26">
        <w:t>minItems: 1</w:t>
      </w:r>
    </w:p>
    <w:p w14:paraId="72864F43" w14:textId="77777777" w:rsidR="00244E29" w:rsidRPr="00690A26" w:rsidRDefault="00244E29" w:rsidP="00244E29">
      <w:pPr>
        <w:pStyle w:val="PL"/>
        <w:rPr>
          <w:lang w:val="en-US"/>
        </w:rPr>
      </w:pPr>
      <w:r w:rsidRPr="00690A26">
        <w:rPr>
          <w:lang w:val="en-US"/>
        </w:rPr>
        <w:t xml:space="preserve">          style: form</w:t>
      </w:r>
    </w:p>
    <w:p w14:paraId="259BC4BD" w14:textId="77777777" w:rsidR="00244E29" w:rsidRPr="00690A26" w:rsidRDefault="00244E29" w:rsidP="00244E29">
      <w:pPr>
        <w:pStyle w:val="PL"/>
        <w:rPr>
          <w:lang w:val="en-US"/>
        </w:rPr>
      </w:pPr>
      <w:r w:rsidRPr="00690A26">
        <w:rPr>
          <w:lang w:val="en-US"/>
        </w:rPr>
        <w:t xml:space="preserve">          explode: false</w:t>
      </w:r>
    </w:p>
    <w:p w14:paraId="63D742D3" w14:textId="77777777" w:rsidR="00244E29" w:rsidRPr="00690A26" w:rsidRDefault="00244E29" w:rsidP="00244E29">
      <w:pPr>
        <w:pStyle w:val="PL"/>
        <w:rPr>
          <w:lang w:val="en-US"/>
        </w:rPr>
      </w:pPr>
      <w:r w:rsidRPr="00690A26">
        <w:rPr>
          <w:lang w:val="en-US"/>
        </w:rPr>
        <w:t xml:space="preserve">        - name: dnai-list</w:t>
      </w:r>
    </w:p>
    <w:p w14:paraId="542B9362" w14:textId="77777777" w:rsidR="00244E29" w:rsidRPr="00690A26" w:rsidRDefault="00244E29" w:rsidP="00244E29">
      <w:pPr>
        <w:pStyle w:val="PL"/>
        <w:rPr>
          <w:lang w:val="en-US"/>
        </w:rPr>
      </w:pPr>
      <w:r w:rsidRPr="00690A26">
        <w:rPr>
          <w:lang w:val="en-US"/>
        </w:rPr>
        <w:t xml:space="preserve">          in: query</w:t>
      </w:r>
    </w:p>
    <w:p w14:paraId="26C204AC" w14:textId="77777777" w:rsidR="00244E29" w:rsidRPr="00690A26" w:rsidRDefault="00244E29" w:rsidP="00244E29">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C3A0DCD" w14:textId="77777777" w:rsidR="00244E29" w:rsidRPr="00690A26" w:rsidRDefault="00244E29" w:rsidP="00244E29">
      <w:pPr>
        <w:pStyle w:val="PL"/>
        <w:rPr>
          <w:lang w:val="en-US"/>
        </w:rPr>
      </w:pPr>
      <w:r w:rsidRPr="00690A26">
        <w:rPr>
          <w:lang w:val="en-US"/>
        </w:rPr>
        <w:t xml:space="preserve">          schema:</w:t>
      </w:r>
    </w:p>
    <w:p w14:paraId="5A307113" w14:textId="77777777" w:rsidR="00244E29" w:rsidRPr="00690A26" w:rsidRDefault="00244E29" w:rsidP="00244E29">
      <w:pPr>
        <w:pStyle w:val="PL"/>
        <w:rPr>
          <w:lang w:val="en-US"/>
        </w:rPr>
      </w:pPr>
      <w:r w:rsidRPr="00690A26">
        <w:rPr>
          <w:lang w:val="en-US"/>
        </w:rPr>
        <w:t xml:space="preserve">            type: array</w:t>
      </w:r>
    </w:p>
    <w:p w14:paraId="0F6ECCA2" w14:textId="77777777" w:rsidR="00244E29" w:rsidRPr="00690A26" w:rsidRDefault="00244E29" w:rsidP="00244E29">
      <w:pPr>
        <w:pStyle w:val="PL"/>
        <w:rPr>
          <w:lang w:val="en-US"/>
        </w:rPr>
      </w:pPr>
      <w:r w:rsidRPr="00690A26">
        <w:rPr>
          <w:lang w:val="en-US"/>
        </w:rPr>
        <w:t xml:space="preserve">            items:</w:t>
      </w:r>
    </w:p>
    <w:p w14:paraId="28AD1774"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#/components/schemas/Dnai'</w:t>
      </w:r>
    </w:p>
    <w:p w14:paraId="13698440" w14:textId="77777777" w:rsidR="00244E29" w:rsidRPr="00690A26" w:rsidRDefault="00244E29" w:rsidP="00244E29">
      <w:pPr>
        <w:pStyle w:val="PL"/>
        <w:rPr>
          <w:lang w:val="en-US"/>
        </w:rPr>
      </w:pPr>
      <w:r w:rsidRPr="00690A26">
        <w:rPr>
          <w:lang w:val="en-US"/>
        </w:rPr>
        <w:t xml:space="preserve">            minItems: 1</w:t>
      </w:r>
    </w:p>
    <w:p w14:paraId="52034D30" w14:textId="77777777" w:rsidR="00244E29" w:rsidRPr="00690A26" w:rsidRDefault="00244E29" w:rsidP="00244E29">
      <w:pPr>
        <w:pStyle w:val="PL"/>
        <w:rPr>
          <w:lang w:val="en-US"/>
        </w:rPr>
      </w:pPr>
      <w:r w:rsidRPr="00690A26">
        <w:rPr>
          <w:lang w:val="en-US"/>
        </w:rPr>
        <w:t xml:space="preserve">          style: form</w:t>
      </w:r>
    </w:p>
    <w:p w14:paraId="63B4FE48" w14:textId="77777777" w:rsidR="00244E29" w:rsidRPr="00690A26" w:rsidRDefault="00244E29" w:rsidP="00244E29">
      <w:pPr>
        <w:pStyle w:val="PL"/>
        <w:rPr>
          <w:lang w:val="en-US"/>
        </w:rPr>
      </w:pPr>
      <w:r w:rsidRPr="00690A26">
        <w:rPr>
          <w:lang w:val="en-US"/>
        </w:rPr>
        <w:t xml:space="preserve">          explode: false</w:t>
      </w:r>
    </w:p>
    <w:p w14:paraId="318BF3D0" w14:textId="77777777" w:rsidR="00244E29" w:rsidRPr="00690A26" w:rsidRDefault="00244E29" w:rsidP="00244E29">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61153C5D" w14:textId="77777777" w:rsidR="00244E29" w:rsidRPr="00690A26" w:rsidRDefault="00244E29" w:rsidP="00244E29">
      <w:pPr>
        <w:pStyle w:val="PL"/>
        <w:rPr>
          <w:lang w:val="en-US"/>
        </w:rPr>
      </w:pPr>
      <w:r w:rsidRPr="00690A26">
        <w:rPr>
          <w:lang w:val="en-US"/>
        </w:rPr>
        <w:t xml:space="preserve">          in: query</w:t>
      </w:r>
    </w:p>
    <w:p w14:paraId="06B9B8C5" w14:textId="77777777" w:rsidR="00244E29" w:rsidRPr="00690A26" w:rsidRDefault="00244E29" w:rsidP="00244E29">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1DF21025" w14:textId="77777777" w:rsidR="00244E29" w:rsidRPr="00690A26" w:rsidRDefault="00244E29" w:rsidP="00244E29">
      <w:pPr>
        <w:pStyle w:val="PL"/>
        <w:rPr>
          <w:lang w:val="en-US"/>
        </w:rPr>
      </w:pPr>
      <w:r w:rsidRPr="00690A26">
        <w:rPr>
          <w:lang w:val="en-US"/>
        </w:rPr>
        <w:t xml:space="preserve">          schema:</w:t>
      </w:r>
    </w:p>
    <w:p w14:paraId="6A622638" w14:textId="77777777" w:rsidR="00244E29" w:rsidRPr="00690A26" w:rsidRDefault="00244E29" w:rsidP="00244E29">
      <w:pPr>
        <w:pStyle w:val="PL"/>
        <w:rPr>
          <w:lang w:val="en-US"/>
        </w:rPr>
      </w:pPr>
      <w:r w:rsidRPr="00690A26">
        <w:rPr>
          <w:lang w:val="en-US"/>
        </w:rPr>
        <w:t xml:space="preserve">            type: array</w:t>
      </w:r>
    </w:p>
    <w:p w14:paraId="526116D2" w14:textId="77777777" w:rsidR="00244E29" w:rsidRPr="00690A26" w:rsidRDefault="00244E29" w:rsidP="00244E29">
      <w:pPr>
        <w:pStyle w:val="PL"/>
        <w:rPr>
          <w:lang w:val="en-US" w:eastAsia="zh-CN"/>
        </w:rPr>
      </w:pPr>
      <w:r w:rsidRPr="00690A26">
        <w:rPr>
          <w:rFonts w:hint="eastAsia"/>
          <w:lang w:val="en-US" w:eastAsia="zh-CN"/>
        </w:rPr>
        <w:t xml:space="preserve"> </w:t>
      </w:r>
      <w:r w:rsidRPr="00690A26">
        <w:rPr>
          <w:lang w:val="en-US" w:eastAsia="zh-CN"/>
        </w:rPr>
        <w:t xml:space="preserve">           items:</w:t>
      </w:r>
    </w:p>
    <w:p w14:paraId="71B56661" w14:textId="77777777" w:rsidR="00244E29" w:rsidRPr="00690A26" w:rsidRDefault="00244E29" w:rsidP="00244E29">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7258D40"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56A8AD63" w14:textId="77777777" w:rsidR="00244E29" w:rsidRPr="00690A26" w:rsidRDefault="00244E29" w:rsidP="00244E29">
      <w:pPr>
        <w:pStyle w:val="PL"/>
        <w:rPr>
          <w:lang w:val="en-US"/>
        </w:rPr>
      </w:pPr>
      <w:r w:rsidRPr="00690A26">
        <w:rPr>
          <w:lang w:val="en-US"/>
        </w:rPr>
        <w:t xml:space="preserve">          style: form</w:t>
      </w:r>
    </w:p>
    <w:p w14:paraId="20108057" w14:textId="77777777" w:rsidR="00244E29" w:rsidRPr="00690A26" w:rsidRDefault="00244E29" w:rsidP="00244E29">
      <w:pPr>
        <w:pStyle w:val="PL"/>
        <w:rPr>
          <w:lang w:val="en-US"/>
        </w:rPr>
      </w:pPr>
      <w:r w:rsidRPr="00690A26">
        <w:rPr>
          <w:lang w:val="en-US"/>
        </w:rPr>
        <w:t xml:space="preserve">          explode: false</w:t>
      </w:r>
    </w:p>
    <w:p w14:paraId="3418471F" w14:textId="77777777" w:rsidR="00244E29" w:rsidRPr="00690A26" w:rsidRDefault="00244E29" w:rsidP="00244E29">
      <w:pPr>
        <w:pStyle w:val="PL"/>
        <w:rPr>
          <w:lang w:val="en-US"/>
        </w:rPr>
      </w:pPr>
      <w:r w:rsidRPr="00690A26">
        <w:rPr>
          <w:lang w:val="en-US"/>
        </w:rPr>
        <w:t xml:space="preserve">        - name: event-id-list</w:t>
      </w:r>
    </w:p>
    <w:p w14:paraId="226D4EF9" w14:textId="77777777" w:rsidR="00244E29" w:rsidRPr="00690A26" w:rsidRDefault="00244E29" w:rsidP="00244E29">
      <w:pPr>
        <w:pStyle w:val="PL"/>
        <w:rPr>
          <w:lang w:val="en-US"/>
        </w:rPr>
      </w:pPr>
      <w:r w:rsidRPr="00690A26">
        <w:rPr>
          <w:lang w:val="en-US"/>
        </w:rPr>
        <w:t xml:space="preserve">          in: query</w:t>
      </w:r>
    </w:p>
    <w:p w14:paraId="567B70B6" w14:textId="77777777" w:rsidR="00244E29" w:rsidRPr="00690A26" w:rsidRDefault="00244E29" w:rsidP="00244E29">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589FD02E" w14:textId="77777777" w:rsidR="00244E29" w:rsidRPr="00690A26" w:rsidRDefault="00244E29" w:rsidP="00244E29">
      <w:pPr>
        <w:pStyle w:val="PL"/>
        <w:rPr>
          <w:lang w:val="en-US"/>
        </w:rPr>
      </w:pPr>
      <w:r w:rsidRPr="00690A26">
        <w:rPr>
          <w:lang w:val="en-US"/>
        </w:rPr>
        <w:t xml:space="preserve">          schema:</w:t>
      </w:r>
    </w:p>
    <w:p w14:paraId="06025B4B" w14:textId="77777777" w:rsidR="00244E29" w:rsidRPr="00690A26" w:rsidRDefault="00244E29" w:rsidP="00244E29">
      <w:pPr>
        <w:pStyle w:val="PL"/>
        <w:rPr>
          <w:lang w:val="en-US"/>
        </w:rPr>
      </w:pPr>
      <w:r w:rsidRPr="00690A26">
        <w:rPr>
          <w:lang w:val="en-US"/>
        </w:rPr>
        <w:t xml:space="preserve">            type: array</w:t>
      </w:r>
    </w:p>
    <w:p w14:paraId="2374F2E9" w14:textId="77777777" w:rsidR="00244E29" w:rsidRPr="00690A26" w:rsidRDefault="00244E29" w:rsidP="00244E29">
      <w:pPr>
        <w:pStyle w:val="PL"/>
        <w:rPr>
          <w:lang w:val="en-US"/>
        </w:rPr>
      </w:pPr>
      <w:r w:rsidRPr="00690A26">
        <w:rPr>
          <w:lang w:val="en-US"/>
        </w:rPr>
        <w:t xml:space="preserve">            items:</w:t>
      </w:r>
    </w:p>
    <w:p w14:paraId="5897A3FE" w14:textId="77777777" w:rsidR="00244E29" w:rsidRPr="00690A26" w:rsidRDefault="00244E29" w:rsidP="00244E29">
      <w:pPr>
        <w:pStyle w:val="PL"/>
        <w:rPr>
          <w:lang w:val="en-US"/>
        </w:rPr>
      </w:pPr>
      <w:r w:rsidRPr="00690A26">
        <w:rPr>
          <w:lang w:val="en-US"/>
        </w:rPr>
        <w:t xml:space="preserve">              </w:t>
      </w:r>
      <w:r w:rsidRPr="00690A26">
        <w:t>$ref: 'TS29520_Nnwdaf_AnalyticsInfo.yaml#/components/schemas/EventId'</w:t>
      </w:r>
    </w:p>
    <w:p w14:paraId="4C7B2ED3"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CC02F8B" w14:textId="77777777" w:rsidR="00244E29" w:rsidRPr="00690A26" w:rsidRDefault="00244E29" w:rsidP="00244E29">
      <w:pPr>
        <w:pStyle w:val="PL"/>
        <w:rPr>
          <w:lang w:val="en-US"/>
        </w:rPr>
      </w:pPr>
      <w:r w:rsidRPr="00690A26">
        <w:rPr>
          <w:lang w:val="en-US"/>
        </w:rPr>
        <w:t xml:space="preserve">          style: form</w:t>
      </w:r>
    </w:p>
    <w:p w14:paraId="63ECA7A2" w14:textId="77777777" w:rsidR="00244E29" w:rsidRPr="00690A26" w:rsidRDefault="00244E29" w:rsidP="00244E29">
      <w:pPr>
        <w:pStyle w:val="PL"/>
        <w:rPr>
          <w:lang w:val="en-US"/>
        </w:rPr>
      </w:pPr>
      <w:r w:rsidRPr="00690A26">
        <w:rPr>
          <w:lang w:val="en-US"/>
        </w:rPr>
        <w:t xml:space="preserve">          explode: false</w:t>
      </w:r>
    </w:p>
    <w:p w14:paraId="08E7DE47" w14:textId="77777777" w:rsidR="00244E29" w:rsidRPr="00690A26" w:rsidRDefault="00244E29" w:rsidP="00244E29">
      <w:pPr>
        <w:pStyle w:val="PL"/>
        <w:rPr>
          <w:lang w:val="en-US"/>
        </w:rPr>
      </w:pPr>
      <w:r w:rsidRPr="00690A26">
        <w:rPr>
          <w:lang w:val="en-US"/>
        </w:rPr>
        <w:t xml:space="preserve">        - name: nwdaf-event-list</w:t>
      </w:r>
    </w:p>
    <w:p w14:paraId="4246F6E6" w14:textId="77777777" w:rsidR="00244E29" w:rsidRPr="00690A26" w:rsidRDefault="00244E29" w:rsidP="00244E29">
      <w:pPr>
        <w:pStyle w:val="PL"/>
        <w:rPr>
          <w:lang w:val="en-US"/>
        </w:rPr>
      </w:pPr>
      <w:r w:rsidRPr="00690A26">
        <w:rPr>
          <w:lang w:val="en-US"/>
        </w:rPr>
        <w:t xml:space="preserve">          in: query</w:t>
      </w:r>
    </w:p>
    <w:p w14:paraId="377ABCBB" w14:textId="77777777" w:rsidR="00244E29" w:rsidRPr="00690A26" w:rsidRDefault="00244E29" w:rsidP="00244E29">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AA73057" w14:textId="77777777" w:rsidR="00244E29" w:rsidRPr="00690A26" w:rsidRDefault="00244E29" w:rsidP="00244E29">
      <w:pPr>
        <w:pStyle w:val="PL"/>
        <w:rPr>
          <w:lang w:val="en-US"/>
        </w:rPr>
      </w:pPr>
      <w:r w:rsidRPr="00690A26">
        <w:rPr>
          <w:lang w:val="en-US"/>
        </w:rPr>
        <w:t xml:space="preserve">          schema:</w:t>
      </w:r>
    </w:p>
    <w:p w14:paraId="7AF674B6"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BE854BD"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7B07C2C7" w14:textId="77777777" w:rsidR="00244E29" w:rsidRPr="00690A26" w:rsidRDefault="00244E29" w:rsidP="00244E29">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73C8509D" w14:textId="77777777" w:rsidR="00244E29" w:rsidRPr="00690A26" w:rsidRDefault="00244E29" w:rsidP="00244E29">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6C98ED8" w14:textId="77777777" w:rsidR="00244E29" w:rsidRPr="00690A26" w:rsidRDefault="00244E29" w:rsidP="00244E29">
      <w:pPr>
        <w:pStyle w:val="PL"/>
        <w:rPr>
          <w:lang w:val="en-US"/>
        </w:rPr>
      </w:pPr>
      <w:r w:rsidRPr="00690A26">
        <w:rPr>
          <w:lang w:val="en-US"/>
        </w:rPr>
        <w:t xml:space="preserve">          style: form</w:t>
      </w:r>
    </w:p>
    <w:p w14:paraId="5D79DF64" w14:textId="77777777" w:rsidR="00244E29" w:rsidRPr="00690A26" w:rsidRDefault="00244E29" w:rsidP="00244E29">
      <w:pPr>
        <w:pStyle w:val="PL"/>
        <w:rPr>
          <w:lang w:val="en-US"/>
        </w:rPr>
      </w:pPr>
      <w:r w:rsidRPr="00690A26">
        <w:rPr>
          <w:lang w:val="en-US"/>
        </w:rPr>
        <w:t xml:space="preserve">          explode: false</w:t>
      </w:r>
    </w:p>
    <w:p w14:paraId="277BE0E3" w14:textId="77777777" w:rsidR="00244E29" w:rsidRPr="00690A26" w:rsidRDefault="00244E29" w:rsidP="00244E29">
      <w:pPr>
        <w:pStyle w:val="PL"/>
        <w:rPr>
          <w:lang w:val="en-US"/>
        </w:rPr>
      </w:pPr>
      <w:r w:rsidRPr="00690A26">
        <w:rPr>
          <w:lang w:val="en-US"/>
        </w:rPr>
        <w:t xml:space="preserve">        - name: supported-features</w:t>
      </w:r>
    </w:p>
    <w:p w14:paraId="566F2AF9" w14:textId="77777777" w:rsidR="00244E29" w:rsidRPr="00690A26" w:rsidRDefault="00244E29" w:rsidP="00244E29">
      <w:pPr>
        <w:pStyle w:val="PL"/>
        <w:rPr>
          <w:lang w:val="en-US"/>
        </w:rPr>
      </w:pPr>
      <w:r w:rsidRPr="00690A26">
        <w:rPr>
          <w:lang w:val="en-US"/>
        </w:rPr>
        <w:t xml:space="preserve">          in: query</w:t>
      </w:r>
    </w:p>
    <w:p w14:paraId="01D06961" w14:textId="77777777" w:rsidR="00244E29" w:rsidRPr="00690A26" w:rsidRDefault="00244E29" w:rsidP="00244E29">
      <w:pPr>
        <w:pStyle w:val="PL"/>
        <w:rPr>
          <w:lang w:val="en-US"/>
        </w:rPr>
      </w:pPr>
      <w:r w:rsidRPr="00690A26">
        <w:rPr>
          <w:lang w:val="en-US"/>
        </w:rPr>
        <w:t xml:space="preserve">          description: Features required to be supported by the target NF</w:t>
      </w:r>
    </w:p>
    <w:p w14:paraId="33675653" w14:textId="77777777" w:rsidR="00244E29" w:rsidRPr="00690A26" w:rsidRDefault="00244E29" w:rsidP="00244E29">
      <w:pPr>
        <w:pStyle w:val="PL"/>
        <w:rPr>
          <w:lang w:val="en-US"/>
        </w:rPr>
      </w:pPr>
      <w:r w:rsidRPr="00690A26">
        <w:rPr>
          <w:lang w:val="en-US"/>
        </w:rPr>
        <w:t xml:space="preserve">          schema:</w:t>
      </w:r>
    </w:p>
    <w:p w14:paraId="1E678ED1" w14:textId="77777777" w:rsidR="00244E29" w:rsidRPr="00690A26" w:rsidRDefault="00244E29" w:rsidP="00244E29">
      <w:pPr>
        <w:pStyle w:val="PL"/>
        <w:rPr>
          <w:lang w:val="en-US"/>
        </w:rPr>
      </w:pPr>
      <w:r w:rsidRPr="00690A26">
        <w:rPr>
          <w:lang w:val="en-US"/>
        </w:rPr>
        <w:lastRenderedPageBreak/>
        <w:t xml:space="preserve">            $ref: 'TS29571_CommonData.yaml#/components/schemas/SupportedFeatures'</w:t>
      </w:r>
    </w:p>
    <w:p w14:paraId="05DE982F" w14:textId="77777777" w:rsidR="00244E29" w:rsidRPr="00690A26" w:rsidRDefault="00244E29" w:rsidP="00244E29">
      <w:pPr>
        <w:pStyle w:val="PL"/>
        <w:rPr>
          <w:lang w:val="en-US"/>
        </w:rPr>
      </w:pPr>
      <w:r w:rsidRPr="00690A26">
        <w:rPr>
          <w:lang w:val="en-US"/>
        </w:rPr>
        <w:t xml:space="preserve">        - name: upf-iwk-eps-ind</w:t>
      </w:r>
    </w:p>
    <w:p w14:paraId="4780F5A7" w14:textId="77777777" w:rsidR="00244E29" w:rsidRPr="00690A26" w:rsidRDefault="00244E29" w:rsidP="00244E29">
      <w:pPr>
        <w:pStyle w:val="PL"/>
        <w:rPr>
          <w:lang w:val="en-US"/>
        </w:rPr>
      </w:pPr>
      <w:r w:rsidRPr="00690A26">
        <w:rPr>
          <w:lang w:val="en-US"/>
        </w:rPr>
        <w:t xml:space="preserve">          in: query</w:t>
      </w:r>
    </w:p>
    <w:p w14:paraId="395CD272" w14:textId="77777777" w:rsidR="00244E29" w:rsidRPr="00690A26" w:rsidRDefault="00244E29" w:rsidP="00244E29">
      <w:pPr>
        <w:pStyle w:val="PL"/>
        <w:rPr>
          <w:lang w:val="en-US"/>
        </w:rPr>
      </w:pPr>
      <w:r w:rsidRPr="00690A26">
        <w:rPr>
          <w:lang w:val="en-US"/>
        </w:rPr>
        <w:t xml:space="preserve">          description: UPF supporting interworking with EPS or not</w:t>
      </w:r>
    </w:p>
    <w:p w14:paraId="390243E5" w14:textId="77777777" w:rsidR="00244E29" w:rsidRPr="00690A26" w:rsidRDefault="00244E29" w:rsidP="00244E29">
      <w:pPr>
        <w:pStyle w:val="PL"/>
        <w:rPr>
          <w:lang w:val="en-US"/>
        </w:rPr>
      </w:pPr>
      <w:r w:rsidRPr="00690A26">
        <w:rPr>
          <w:lang w:val="en-US"/>
        </w:rPr>
        <w:t xml:space="preserve">          schema:</w:t>
      </w:r>
    </w:p>
    <w:p w14:paraId="26F371EC" w14:textId="77777777" w:rsidR="00244E29" w:rsidRPr="00690A26" w:rsidRDefault="00244E29" w:rsidP="00244E29">
      <w:pPr>
        <w:pStyle w:val="PL"/>
        <w:rPr>
          <w:lang w:val="en-US"/>
        </w:rPr>
      </w:pPr>
      <w:r w:rsidRPr="00690A26">
        <w:t xml:space="preserve">            type: boolean</w:t>
      </w:r>
    </w:p>
    <w:p w14:paraId="64663A62" w14:textId="77777777" w:rsidR="00244E29" w:rsidRPr="00690A26" w:rsidRDefault="00244E29" w:rsidP="00244E29">
      <w:pPr>
        <w:pStyle w:val="PL"/>
      </w:pPr>
      <w:r w:rsidRPr="00690A26">
        <w:rPr>
          <w:lang w:val="en-US"/>
        </w:rPr>
        <w:t xml:space="preserve">        - name: </w:t>
      </w:r>
      <w:r w:rsidRPr="00690A26">
        <w:rPr>
          <w:rFonts w:hint="eastAsia"/>
        </w:rPr>
        <w:t>chf-supported-plmn</w:t>
      </w:r>
    </w:p>
    <w:p w14:paraId="40DA9EAA" w14:textId="77777777" w:rsidR="00244E29" w:rsidRPr="00690A26" w:rsidRDefault="00244E29" w:rsidP="00244E29">
      <w:pPr>
        <w:pStyle w:val="PL"/>
      </w:pPr>
      <w:r w:rsidRPr="00690A26">
        <w:t xml:space="preserve">          in: query</w:t>
      </w:r>
    </w:p>
    <w:p w14:paraId="1E05AA2A" w14:textId="77777777" w:rsidR="00244E29" w:rsidRPr="00690A26" w:rsidRDefault="00244E29" w:rsidP="00244E29">
      <w:pPr>
        <w:pStyle w:val="PL"/>
      </w:pPr>
      <w:r w:rsidRPr="00690A26">
        <w:t xml:space="preserve">          description: PLMN ID supported by a CHF</w:t>
      </w:r>
    </w:p>
    <w:p w14:paraId="5A5DCEE5" w14:textId="77777777" w:rsidR="00244E29" w:rsidRPr="00690A26" w:rsidRDefault="00244E29" w:rsidP="00244E29">
      <w:pPr>
        <w:pStyle w:val="PL"/>
        <w:rPr>
          <w:lang w:val="en-US"/>
        </w:rPr>
      </w:pPr>
      <w:r w:rsidRPr="00690A26">
        <w:rPr>
          <w:lang w:val="en-US"/>
        </w:rPr>
        <w:t xml:space="preserve">          content:</w:t>
      </w:r>
    </w:p>
    <w:p w14:paraId="5BD70586" w14:textId="77777777" w:rsidR="00244E29" w:rsidRPr="00690A26" w:rsidRDefault="00244E29" w:rsidP="00244E29">
      <w:pPr>
        <w:pStyle w:val="PL"/>
        <w:rPr>
          <w:lang w:val="en-US"/>
        </w:rPr>
      </w:pPr>
      <w:r w:rsidRPr="00690A26">
        <w:rPr>
          <w:lang w:val="en-US"/>
        </w:rPr>
        <w:t xml:space="preserve">            application/json:</w:t>
      </w:r>
    </w:p>
    <w:p w14:paraId="62FBD9D1" w14:textId="77777777" w:rsidR="00244E29" w:rsidRPr="00690A26" w:rsidRDefault="00244E29" w:rsidP="00244E29">
      <w:pPr>
        <w:pStyle w:val="PL"/>
      </w:pPr>
      <w:r w:rsidRPr="00690A26">
        <w:t xml:space="preserve">              schema:</w:t>
      </w:r>
    </w:p>
    <w:p w14:paraId="72E01598" w14:textId="77777777" w:rsidR="00244E29" w:rsidRPr="00690A26" w:rsidRDefault="00244E29" w:rsidP="00244E29">
      <w:pPr>
        <w:pStyle w:val="PL"/>
        <w:rPr>
          <w:lang w:val="en-US"/>
        </w:rPr>
      </w:pPr>
      <w:r w:rsidRPr="00690A26">
        <w:t xml:space="preserve">                $ref: </w:t>
      </w:r>
      <w:r w:rsidRPr="00690A26">
        <w:rPr>
          <w:lang w:val="en-US"/>
        </w:rPr>
        <w:t>'TS29571_CommonData.yaml#/components/schemas/PlmnId'</w:t>
      </w:r>
    </w:p>
    <w:p w14:paraId="19A94CED" w14:textId="77777777" w:rsidR="00244E29" w:rsidRPr="00690A26" w:rsidRDefault="00244E29" w:rsidP="00244E29">
      <w:pPr>
        <w:pStyle w:val="PL"/>
        <w:rPr>
          <w:lang w:val="en-US"/>
        </w:rPr>
      </w:pPr>
      <w:r w:rsidRPr="00690A26">
        <w:rPr>
          <w:lang w:val="en-US"/>
        </w:rPr>
        <w:t xml:space="preserve">        - name: preferred-locality</w:t>
      </w:r>
    </w:p>
    <w:p w14:paraId="0EF8D85F" w14:textId="77777777" w:rsidR="00244E29" w:rsidRPr="00690A26" w:rsidRDefault="00244E29" w:rsidP="00244E29">
      <w:pPr>
        <w:pStyle w:val="PL"/>
        <w:rPr>
          <w:lang w:val="en-US"/>
        </w:rPr>
      </w:pPr>
      <w:r w:rsidRPr="00690A26">
        <w:rPr>
          <w:lang w:val="en-US"/>
        </w:rPr>
        <w:t xml:space="preserve">          in: query</w:t>
      </w:r>
    </w:p>
    <w:p w14:paraId="7B9177CB" w14:textId="77777777" w:rsidR="00244E29" w:rsidRPr="00690A26" w:rsidRDefault="00244E29" w:rsidP="00244E29">
      <w:pPr>
        <w:pStyle w:val="PL"/>
        <w:rPr>
          <w:lang w:val="en-US"/>
        </w:rPr>
      </w:pPr>
      <w:r w:rsidRPr="00690A26">
        <w:rPr>
          <w:lang w:val="en-US"/>
        </w:rPr>
        <w:t xml:space="preserve">          description: preferred target NF location</w:t>
      </w:r>
    </w:p>
    <w:p w14:paraId="16ADAB4C" w14:textId="77777777" w:rsidR="00244E29" w:rsidRPr="00690A26" w:rsidRDefault="00244E29" w:rsidP="00244E29">
      <w:pPr>
        <w:pStyle w:val="PL"/>
        <w:rPr>
          <w:lang w:val="en-US"/>
        </w:rPr>
      </w:pPr>
      <w:r w:rsidRPr="00690A26">
        <w:rPr>
          <w:lang w:val="en-US"/>
        </w:rPr>
        <w:t xml:space="preserve">          schema:</w:t>
      </w:r>
    </w:p>
    <w:p w14:paraId="1F914287" w14:textId="77777777" w:rsidR="00244E29" w:rsidRPr="00690A26" w:rsidRDefault="00244E29" w:rsidP="00244E29">
      <w:pPr>
        <w:pStyle w:val="PL"/>
        <w:rPr>
          <w:lang w:val="en-US"/>
        </w:rPr>
      </w:pPr>
      <w:r w:rsidRPr="00690A26">
        <w:rPr>
          <w:lang w:val="en-US"/>
        </w:rPr>
        <w:t xml:space="preserve">            type: string</w:t>
      </w:r>
    </w:p>
    <w:p w14:paraId="22B1E633" w14:textId="77777777" w:rsidR="00244E29" w:rsidRPr="00690A26" w:rsidRDefault="00244E29" w:rsidP="00244E29">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1DD8EC00" w14:textId="77777777" w:rsidR="00244E29" w:rsidRPr="00690A26" w:rsidRDefault="00244E29" w:rsidP="00244E29">
      <w:pPr>
        <w:pStyle w:val="PL"/>
        <w:rPr>
          <w:lang w:val="en-US"/>
        </w:rPr>
      </w:pPr>
      <w:r w:rsidRPr="00690A26">
        <w:rPr>
          <w:lang w:val="en-US"/>
        </w:rPr>
        <w:t xml:space="preserve">          in: query</w:t>
      </w:r>
    </w:p>
    <w:p w14:paraId="25E27BB1" w14:textId="77777777" w:rsidR="00244E29" w:rsidRPr="00690A26" w:rsidRDefault="00244E29" w:rsidP="00244E29">
      <w:pPr>
        <w:pStyle w:val="PL"/>
        <w:rPr>
          <w:lang w:val="en-US"/>
        </w:rPr>
      </w:pPr>
      <w:r w:rsidRPr="00690A26">
        <w:rPr>
          <w:lang w:val="en-US"/>
        </w:rPr>
        <w:t xml:space="preserve">          description: AccessType supported by the target NF</w:t>
      </w:r>
    </w:p>
    <w:p w14:paraId="7CAFF7E9" w14:textId="77777777" w:rsidR="00244E29" w:rsidRPr="00690A26" w:rsidRDefault="00244E29" w:rsidP="00244E29">
      <w:pPr>
        <w:pStyle w:val="PL"/>
        <w:rPr>
          <w:lang w:val="en-US"/>
        </w:rPr>
      </w:pPr>
      <w:r w:rsidRPr="00690A26">
        <w:rPr>
          <w:lang w:val="en-US"/>
        </w:rPr>
        <w:t xml:space="preserve">          schema:</w:t>
      </w:r>
    </w:p>
    <w:p w14:paraId="05C691D8" w14:textId="77777777" w:rsidR="00244E29" w:rsidRPr="00690A26" w:rsidRDefault="00244E29" w:rsidP="00244E29">
      <w:pPr>
        <w:pStyle w:val="PL"/>
        <w:rPr>
          <w:lang w:val="en-US"/>
        </w:rPr>
      </w:pPr>
      <w:r w:rsidRPr="00690A26">
        <w:rPr>
          <w:lang w:val="en-US"/>
        </w:rPr>
        <w:t xml:space="preserve">            $ref: 'TS29571_CommonData.yaml#/components/schemas/AccessType'</w:t>
      </w:r>
    </w:p>
    <w:p w14:paraId="2DD5CA09" w14:textId="77777777" w:rsidR="00244E29" w:rsidRPr="00690A26" w:rsidRDefault="00244E29" w:rsidP="00244E29">
      <w:pPr>
        <w:pStyle w:val="PL"/>
      </w:pPr>
      <w:r w:rsidRPr="00690A26">
        <w:t xml:space="preserve">        - name: limit</w:t>
      </w:r>
    </w:p>
    <w:p w14:paraId="7DB48871" w14:textId="77777777" w:rsidR="00244E29" w:rsidRPr="00690A26" w:rsidRDefault="00244E29" w:rsidP="00244E29">
      <w:pPr>
        <w:pStyle w:val="PL"/>
      </w:pPr>
      <w:r w:rsidRPr="00690A26">
        <w:t xml:space="preserve">          in: query</w:t>
      </w:r>
    </w:p>
    <w:p w14:paraId="11E35AB4" w14:textId="77777777" w:rsidR="00244E29" w:rsidRPr="00690A26" w:rsidRDefault="00244E29" w:rsidP="00244E29">
      <w:pPr>
        <w:pStyle w:val="PL"/>
      </w:pPr>
      <w:r w:rsidRPr="00690A26">
        <w:t xml:space="preserve">          description: Maximum number of NFProfiles to return in the response</w:t>
      </w:r>
    </w:p>
    <w:p w14:paraId="5A1B6469" w14:textId="77777777" w:rsidR="00244E29" w:rsidRPr="00690A26" w:rsidRDefault="00244E29" w:rsidP="00244E29">
      <w:pPr>
        <w:pStyle w:val="PL"/>
      </w:pPr>
      <w:r w:rsidRPr="00690A26">
        <w:t xml:space="preserve">          required: false</w:t>
      </w:r>
    </w:p>
    <w:p w14:paraId="67E7F2C0" w14:textId="77777777" w:rsidR="00244E29" w:rsidRPr="00690A26" w:rsidRDefault="00244E29" w:rsidP="00244E29">
      <w:pPr>
        <w:pStyle w:val="PL"/>
      </w:pPr>
      <w:r w:rsidRPr="00690A26">
        <w:t xml:space="preserve">          schema:</w:t>
      </w:r>
    </w:p>
    <w:p w14:paraId="48588B16" w14:textId="77777777" w:rsidR="00244E29" w:rsidRPr="00690A26" w:rsidRDefault="00244E29" w:rsidP="00244E29">
      <w:pPr>
        <w:pStyle w:val="PL"/>
      </w:pPr>
      <w:r w:rsidRPr="00690A26">
        <w:t xml:space="preserve">            type: integer</w:t>
      </w:r>
    </w:p>
    <w:p w14:paraId="07DCB4F2" w14:textId="77777777" w:rsidR="00244E29" w:rsidRPr="00690A26" w:rsidRDefault="00244E29" w:rsidP="00244E29">
      <w:pPr>
        <w:pStyle w:val="PL"/>
        <w:rPr>
          <w:lang w:val="en-US"/>
        </w:rPr>
      </w:pPr>
      <w:r w:rsidRPr="00690A26">
        <w:t xml:space="preserve">            </w:t>
      </w:r>
      <w:r w:rsidRPr="00690A26">
        <w:rPr>
          <w:lang w:val="en-US"/>
        </w:rPr>
        <w:t>minimum: 1</w:t>
      </w:r>
    </w:p>
    <w:p w14:paraId="3916553F" w14:textId="77777777" w:rsidR="00244E29" w:rsidRPr="00690A26" w:rsidRDefault="00244E29" w:rsidP="00244E29">
      <w:pPr>
        <w:pStyle w:val="PL"/>
        <w:rPr>
          <w:lang w:val="en-US"/>
        </w:rPr>
      </w:pPr>
      <w:r w:rsidRPr="00690A26">
        <w:rPr>
          <w:lang w:val="en-US"/>
        </w:rPr>
        <w:t xml:space="preserve">        - name: required-features</w:t>
      </w:r>
    </w:p>
    <w:p w14:paraId="28D1279B" w14:textId="77777777" w:rsidR="00244E29" w:rsidRPr="00690A26" w:rsidRDefault="00244E29" w:rsidP="00244E29">
      <w:pPr>
        <w:pStyle w:val="PL"/>
        <w:rPr>
          <w:lang w:val="en-US"/>
        </w:rPr>
      </w:pPr>
      <w:r w:rsidRPr="00690A26">
        <w:rPr>
          <w:lang w:val="en-US"/>
        </w:rPr>
        <w:t xml:space="preserve">          in: query</w:t>
      </w:r>
    </w:p>
    <w:p w14:paraId="7AE9375A" w14:textId="77777777" w:rsidR="00244E29" w:rsidRPr="00690A26" w:rsidRDefault="00244E29" w:rsidP="00244E29">
      <w:pPr>
        <w:pStyle w:val="PL"/>
        <w:rPr>
          <w:lang w:val="en-US"/>
        </w:rPr>
      </w:pPr>
      <w:r w:rsidRPr="00690A26">
        <w:rPr>
          <w:lang w:val="en-US"/>
        </w:rPr>
        <w:t xml:space="preserve">          description: Features required to be supported by the target NF</w:t>
      </w:r>
    </w:p>
    <w:p w14:paraId="5FFD73ED" w14:textId="77777777" w:rsidR="00244E29" w:rsidRPr="00690A26" w:rsidRDefault="00244E29" w:rsidP="00244E29">
      <w:pPr>
        <w:pStyle w:val="PL"/>
        <w:rPr>
          <w:lang w:val="en-US"/>
        </w:rPr>
      </w:pPr>
      <w:r w:rsidRPr="00690A26">
        <w:rPr>
          <w:lang w:val="en-US"/>
        </w:rPr>
        <w:t xml:space="preserve">          schema:</w:t>
      </w:r>
    </w:p>
    <w:p w14:paraId="19552B3C" w14:textId="77777777" w:rsidR="00244E29" w:rsidRPr="00690A26" w:rsidRDefault="00244E29" w:rsidP="00244E29">
      <w:pPr>
        <w:pStyle w:val="PL"/>
        <w:rPr>
          <w:lang w:val="en-US"/>
        </w:rPr>
      </w:pPr>
      <w:r w:rsidRPr="00690A26">
        <w:rPr>
          <w:lang w:val="en-US"/>
        </w:rPr>
        <w:t xml:space="preserve">            type: array</w:t>
      </w:r>
    </w:p>
    <w:p w14:paraId="736851FE" w14:textId="77777777" w:rsidR="00244E29" w:rsidRPr="00690A26" w:rsidRDefault="00244E29" w:rsidP="00244E29">
      <w:pPr>
        <w:pStyle w:val="PL"/>
        <w:rPr>
          <w:lang w:val="en-US"/>
        </w:rPr>
      </w:pPr>
      <w:r w:rsidRPr="00690A26">
        <w:rPr>
          <w:lang w:val="en-US"/>
        </w:rPr>
        <w:t xml:space="preserve">            items:</w:t>
      </w:r>
    </w:p>
    <w:p w14:paraId="041E7C22"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#/components/schemas/SupportedFeatures'</w:t>
      </w:r>
    </w:p>
    <w:p w14:paraId="208CC566" w14:textId="77777777" w:rsidR="00244E29" w:rsidRPr="00690A26" w:rsidRDefault="00244E29" w:rsidP="00244E29">
      <w:pPr>
        <w:pStyle w:val="PL"/>
      </w:pPr>
      <w:r w:rsidRPr="00690A26">
        <w:rPr>
          <w:lang w:val="en-US"/>
        </w:rPr>
        <w:t xml:space="preserve">            </w:t>
      </w:r>
      <w:r w:rsidRPr="00690A26">
        <w:t>minItems: 1</w:t>
      </w:r>
    </w:p>
    <w:p w14:paraId="537D9180" w14:textId="77777777" w:rsidR="00244E29" w:rsidRPr="00690A26" w:rsidRDefault="00244E29" w:rsidP="00244E29">
      <w:pPr>
        <w:pStyle w:val="PL"/>
        <w:rPr>
          <w:lang w:val="en-US"/>
        </w:rPr>
      </w:pPr>
      <w:r w:rsidRPr="00690A26">
        <w:rPr>
          <w:lang w:val="en-US"/>
        </w:rPr>
        <w:t xml:space="preserve">          style: form</w:t>
      </w:r>
    </w:p>
    <w:p w14:paraId="1343C53A" w14:textId="77777777" w:rsidR="00244E29" w:rsidRPr="00690A26" w:rsidRDefault="00244E29" w:rsidP="00244E29">
      <w:pPr>
        <w:pStyle w:val="PL"/>
        <w:rPr>
          <w:lang w:val="en-US"/>
        </w:rPr>
      </w:pPr>
      <w:r w:rsidRPr="00690A26">
        <w:rPr>
          <w:lang w:val="en-US"/>
        </w:rPr>
        <w:t xml:space="preserve">          explode: false</w:t>
      </w:r>
    </w:p>
    <w:p w14:paraId="29F200DD" w14:textId="77777777" w:rsidR="00244E29" w:rsidRPr="00690A26" w:rsidRDefault="00244E29" w:rsidP="00244E29">
      <w:pPr>
        <w:pStyle w:val="PL"/>
        <w:rPr>
          <w:lang w:val="en-US"/>
        </w:rPr>
      </w:pPr>
      <w:r w:rsidRPr="00690A26">
        <w:rPr>
          <w:lang w:val="en-US"/>
        </w:rPr>
        <w:t xml:space="preserve">        - name: </w:t>
      </w:r>
      <w:r w:rsidRPr="00690A26">
        <w:rPr>
          <w:rFonts w:hint="eastAsia"/>
          <w:lang w:eastAsia="zh-CN"/>
        </w:rPr>
        <w:t>complex-query</w:t>
      </w:r>
    </w:p>
    <w:p w14:paraId="4417DA01" w14:textId="77777777" w:rsidR="00244E29" w:rsidRPr="00690A26" w:rsidRDefault="00244E29" w:rsidP="00244E29">
      <w:pPr>
        <w:pStyle w:val="PL"/>
        <w:rPr>
          <w:lang w:val="en-US"/>
        </w:rPr>
      </w:pPr>
      <w:r w:rsidRPr="00690A26">
        <w:rPr>
          <w:lang w:val="en-US"/>
        </w:rPr>
        <w:t xml:space="preserve">          in: query</w:t>
      </w:r>
    </w:p>
    <w:p w14:paraId="62132949"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1423B5F5" w14:textId="77777777" w:rsidR="00244E29" w:rsidRPr="00690A26" w:rsidRDefault="00244E29" w:rsidP="00244E29">
      <w:pPr>
        <w:pStyle w:val="PL"/>
        <w:rPr>
          <w:lang w:val="en-US"/>
        </w:rPr>
      </w:pPr>
      <w:r w:rsidRPr="00690A26">
        <w:rPr>
          <w:lang w:val="en-US"/>
        </w:rPr>
        <w:t xml:space="preserve">          content:</w:t>
      </w:r>
    </w:p>
    <w:p w14:paraId="390822B7" w14:textId="77777777" w:rsidR="00244E29" w:rsidRPr="00690A26" w:rsidRDefault="00244E29" w:rsidP="00244E29">
      <w:pPr>
        <w:pStyle w:val="PL"/>
        <w:rPr>
          <w:lang w:val="en-US"/>
        </w:rPr>
      </w:pPr>
      <w:r w:rsidRPr="00690A26">
        <w:rPr>
          <w:lang w:val="en-US"/>
        </w:rPr>
        <w:t xml:space="preserve">            application/json:</w:t>
      </w:r>
    </w:p>
    <w:p w14:paraId="08288E7E" w14:textId="77777777" w:rsidR="00244E29" w:rsidRPr="00690A26" w:rsidRDefault="00244E29" w:rsidP="00244E29">
      <w:pPr>
        <w:pStyle w:val="PL"/>
        <w:rPr>
          <w:lang w:val="en-US"/>
        </w:rPr>
      </w:pPr>
      <w:r w:rsidRPr="00690A26">
        <w:rPr>
          <w:lang w:val="en-US"/>
        </w:rPr>
        <w:t xml:space="preserve">              schema:</w:t>
      </w:r>
    </w:p>
    <w:p w14:paraId="16EF1A3E" w14:textId="77777777" w:rsidR="00244E29" w:rsidRPr="00690A26" w:rsidRDefault="00244E29" w:rsidP="00244E29">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6DCE8547" w14:textId="77777777" w:rsidR="00244E29" w:rsidRPr="00690A26" w:rsidRDefault="00244E29" w:rsidP="00244E29">
      <w:pPr>
        <w:pStyle w:val="PL"/>
      </w:pPr>
      <w:r w:rsidRPr="00690A26">
        <w:t xml:space="preserve">        - name: max-payload-size</w:t>
      </w:r>
    </w:p>
    <w:p w14:paraId="26DBDCF2" w14:textId="77777777" w:rsidR="00244E29" w:rsidRPr="00690A26" w:rsidRDefault="00244E29" w:rsidP="00244E29">
      <w:pPr>
        <w:pStyle w:val="PL"/>
      </w:pPr>
      <w:r w:rsidRPr="00690A26">
        <w:t xml:space="preserve">          in: query</w:t>
      </w:r>
    </w:p>
    <w:p w14:paraId="5BB7F5F8" w14:textId="77777777" w:rsidR="00244E29" w:rsidRPr="00690A26" w:rsidRDefault="00244E29" w:rsidP="00244E29">
      <w:pPr>
        <w:pStyle w:val="PL"/>
      </w:pPr>
      <w:r w:rsidRPr="00690A26">
        <w:t xml:space="preserve">          description: Maximum payload size of the response expressed in kilo octets</w:t>
      </w:r>
    </w:p>
    <w:p w14:paraId="3B6424EE" w14:textId="77777777" w:rsidR="00244E29" w:rsidRPr="00690A26" w:rsidRDefault="00244E29" w:rsidP="00244E29">
      <w:pPr>
        <w:pStyle w:val="PL"/>
      </w:pPr>
      <w:r w:rsidRPr="00690A26">
        <w:t xml:space="preserve">          required: false</w:t>
      </w:r>
    </w:p>
    <w:p w14:paraId="0BE97F47" w14:textId="77777777" w:rsidR="00244E29" w:rsidRPr="00690A26" w:rsidRDefault="00244E29" w:rsidP="00244E29">
      <w:pPr>
        <w:pStyle w:val="PL"/>
      </w:pPr>
      <w:r w:rsidRPr="00690A26">
        <w:t xml:space="preserve">          schema:</w:t>
      </w:r>
    </w:p>
    <w:p w14:paraId="17C47ED8" w14:textId="77777777" w:rsidR="00244E29" w:rsidRPr="00690A26" w:rsidRDefault="00244E29" w:rsidP="00244E29">
      <w:pPr>
        <w:pStyle w:val="PL"/>
      </w:pPr>
      <w:r w:rsidRPr="00690A26">
        <w:t xml:space="preserve">            type: integer</w:t>
      </w:r>
    </w:p>
    <w:p w14:paraId="6842D2D9" w14:textId="77777777" w:rsidR="00244E29" w:rsidRPr="00690A26" w:rsidRDefault="00244E29" w:rsidP="00244E29">
      <w:pPr>
        <w:pStyle w:val="PL"/>
      </w:pPr>
      <w:r w:rsidRPr="00690A26">
        <w:t xml:space="preserve">            maximum: 2000</w:t>
      </w:r>
    </w:p>
    <w:p w14:paraId="669FB961" w14:textId="77777777" w:rsidR="00244E29" w:rsidRPr="00690A26" w:rsidRDefault="00244E29" w:rsidP="00244E29">
      <w:pPr>
        <w:pStyle w:val="PL"/>
      </w:pPr>
      <w:r w:rsidRPr="00690A26">
        <w:t xml:space="preserve">            default: 124</w:t>
      </w:r>
    </w:p>
    <w:p w14:paraId="1897A352" w14:textId="77777777" w:rsidR="00244E29" w:rsidRPr="00690A26" w:rsidRDefault="00244E29" w:rsidP="00244E29">
      <w:pPr>
        <w:pStyle w:val="PL"/>
        <w:rPr>
          <w:lang w:val="en-US"/>
        </w:rPr>
      </w:pPr>
      <w:r w:rsidRPr="00690A26">
        <w:rPr>
          <w:lang w:val="en-US"/>
        </w:rPr>
        <w:t xml:space="preserve">        - name: </w:t>
      </w:r>
      <w:r w:rsidRPr="00690A26">
        <w:rPr>
          <w:rFonts w:hint="eastAsia"/>
          <w:lang w:eastAsia="zh-CN"/>
        </w:rPr>
        <w:t>atsss-capability</w:t>
      </w:r>
    </w:p>
    <w:p w14:paraId="0C61358B" w14:textId="77777777" w:rsidR="00244E29" w:rsidRPr="00690A26" w:rsidRDefault="00244E29" w:rsidP="00244E29">
      <w:pPr>
        <w:pStyle w:val="PL"/>
        <w:rPr>
          <w:lang w:val="en-US"/>
        </w:rPr>
      </w:pPr>
      <w:r w:rsidRPr="00690A26">
        <w:rPr>
          <w:lang w:val="en-US"/>
        </w:rPr>
        <w:t xml:space="preserve">          in: query</w:t>
      </w:r>
    </w:p>
    <w:p w14:paraId="084FC42E"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val="en-US" w:eastAsia="zh-CN"/>
        </w:rPr>
        <w:t>ATSSS Capability</w:t>
      </w:r>
    </w:p>
    <w:p w14:paraId="7725D267" w14:textId="77777777" w:rsidR="00244E29" w:rsidRPr="00690A26" w:rsidRDefault="00244E29" w:rsidP="00244E29">
      <w:pPr>
        <w:pStyle w:val="PL"/>
        <w:rPr>
          <w:lang w:val="en-US"/>
        </w:rPr>
      </w:pPr>
      <w:r w:rsidRPr="00690A26">
        <w:rPr>
          <w:lang w:val="en-US"/>
        </w:rPr>
        <w:t xml:space="preserve">          content:</w:t>
      </w:r>
    </w:p>
    <w:p w14:paraId="0105B461" w14:textId="77777777" w:rsidR="00244E29" w:rsidRPr="00690A26" w:rsidRDefault="00244E29" w:rsidP="00244E29">
      <w:pPr>
        <w:pStyle w:val="PL"/>
        <w:rPr>
          <w:lang w:val="en-US"/>
        </w:rPr>
      </w:pPr>
      <w:r w:rsidRPr="00690A26">
        <w:rPr>
          <w:lang w:val="en-US"/>
        </w:rPr>
        <w:t xml:space="preserve">            application/json:</w:t>
      </w:r>
    </w:p>
    <w:p w14:paraId="52E5A38F" w14:textId="77777777" w:rsidR="00244E29" w:rsidRPr="00690A26" w:rsidRDefault="00244E29" w:rsidP="00244E29">
      <w:pPr>
        <w:pStyle w:val="PL"/>
        <w:rPr>
          <w:lang w:val="en-US"/>
        </w:rPr>
      </w:pPr>
      <w:r w:rsidRPr="00690A26">
        <w:rPr>
          <w:lang w:val="en-US"/>
        </w:rPr>
        <w:t xml:space="preserve">              schema:</w:t>
      </w:r>
    </w:p>
    <w:p w14:paraId="4EC0993D" w14:textId="77777777" w:rsidR="00244E29" w:rsidRPr="00690A26" w:rsidRDefault="00244E29" w:rsidP="00244E29">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4DC39ADE" w14:textId="77777777" w:rsidR="00244E29" w:rsidRPr="00690A26" w:rsidRDefault="00244E29" w:rsidP="00244E29">
      <w:pPr>
        <w:pStyle w:val="PL"/>
        <w:rPr>
          <w:lang w:val="en-US"/>
        </w:rPr>
      </w:pPr>
      <w:r w:rsidRPr="00690A26">
        <w:rPr>
          <w:lang w:val="en-US"/>
        </w:rPr>
        <w:t xml:space="preserve">        - name: upf-ue-ip-addr-ind</w:t>
      </w:r>
    </w:p>
    <w:p w14:paraId="64190B17" w14:textId="77777777" w:rsidR="00244E29" w:rsidRPr="00690A26" w:rsidRDefault="00244E29" w:rsidP="00244E29">
      <w:pPr>
        <w:pStyle w:val="PL"/>
        <w:rPr>
          <w:lang w:val="en-US"/>
        </w:rPr>
      </w:pPr>
      <w:r w:rsidRPr="00690A26">
        <w:rPr>
          <w:lang w:val="en-US"/>
        </w:rPr>
        <w:t xml:space="preserve">          in: query</w:t>
      </w:r>
    </w:p>
    <w:p w14:paraId="2FCB6665" w14:textId="77777777" w:rsidR="00244E29" w:rsidRPr="00690A26" w:rsidRDefault="00244E29" w:rsidP="00244E29">
      <w:pPr>
        <w:pStyle w:val="PL"/>
        <w:rPr>
          <w:lang w:val="en-US"/>
        </w:rPr>
      </w:pPr>
      <w:r w:rsidRPr="00690A26">
        <w:rPr>
          <w:lang w:val="en-US"/>
        </w:rPr>
        <w:t xml:space="preserve">          description: UPF supporting allocating UE IP addresses/prefixes</w:t>
      </w:r>
    </w:p>
    <w:p w14:paraId="2923FFE4" w14:textId="77777777" w:rsidR="00244E29" w:rsidRPr="00690A26" w:rsidRDefault="00244E29" w:rsidP="00244E29">
      <w:pPr>
        <w:pStyle w:val="PL"/>
        <w:rPr>
          <w:lang w:val="en-US"/>
        </w:rPr>
      </w:pPr>
      <w:r w:rsidRPr="00690A26">
        <w:rPr>
          <w:lang w:val="en-US"/>
        </w:rPr>
        <w:t xml:space="preserve">          schema:</w:t>
      </w:r>
    </w:p>
    <w:p w14:paraId="651CA771" w14:textId="77777777" w:rsidR="00244E29" w:rsidRPr="00690A26" w:rsidRDefault="00244E29" w:rsidP="00244E29">
      <w:pPr>
        <w:pStyle w:val="PL"/>
        <w:rPr>
          <w:lang w:val="en-US"/>
        </w:rPr>
      </w:pPr>
      <w:r w:rsidRPr="00690A26">
        <w:t xml:space="preserve">            type: boolean</w:t>
      </w:r>
    </w:p>
    <w:p w14:paraId="17507D2F" w14:textId="77777777" w:rsidR="00244E29" w:rsidRPr="00690A26" w:rsidRDefault="00244E29" w:rsidP="00244E29">
      <w:pPr>
        <w:pStyle w:val="PL"/>
        <w:rPr>
          <w:lang w:val="en-US"/>
        </w:rPr>
      </w:pPr>
      <w:r w:rsidRPr="00690A26">
        <w:rPr>
          <w:lang w:val="en-US"/>
        </w:rPr>
        <w:t xml:space="preserve">        - name: </w:t>
      </w:r>
      <w:r w:rsidRPr="00690A26">
        <w:rPr>
          <w:lang w:eastAsia="zh-CN"/>
        </w:rPr>
        <w:t>client-type</w:t>
      </w:r>
    </w:p>
    <w:p w14:paraId="05DF3378" w14:textId="77777777" w:rsidR="00244E29" w:rsidRPr="00690A26" w:rsidRDefault="00244E29" w:rsidP="00244E29">
      <w:pPr>
        <w:pStyle w:val="PL"/>
        <w:rPr>
          <w:lang w:val="en-US"/>
        </w:rPr>
      </w:pPr>
      <w:r w:rsidRPr="00690A26">
        <w:rPr>
          <w:lang w:val="en-US"/>
        </w:rPr>
        <w:t xml:space="preserve">          in: query</w:t>
      </w:r>
    </w:p>
    <w:p w14:paraId="5EC62955"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Requested client type served by the NF</w:t>
      </w:r>
    </w:p>
    <w:p w14:paraId="732C7832" w14:textId="77777777" w:rsidR="00244E29" w:rsidRPr="00690A26" w:rsidRDefault="00244E29" w:rsidP="00244E29">
      <w:pPr>
        <w:pStyle w:val="PL"/>
        <w:rPr>
          <w:lang w:val="en-US"/>
        </w:rPr>
      </w:pPr>
      <w:r w:rsidRPr="00690A26">
        <w:rPr>
          <w:lang w:val="en-US"/>
        </w:rPr>
        <w:t xml:space="preserve">          content:</w:t>
      </w:r>
    </w:p>
    <w:p w14:paraId="0C0BF999" w14:textId="77777777" w:rsidR="00244E29" w:rsidRPr="00690A26" w:rsidRDefault="00244E29" w:rsidP="00244E29">
      <w:pPr>
        <w:pStyle w:val="PL"/>
        <w:rPr>
          <w:lang w:val="en-US"/>
        </w:rPr>
      </w:pPr>
      <w:r w:rsidRPr="00690A26">
        <w:rPr>
          <w:lang w:val="en-US"/>
        </w:rPr>
        <w:t xml:space="preserve">            application/json:</w:t>
      </w:r>
    </w:p>
    <w:p w14:paraId="4273178E" w14:textId="77777777" w:rsidR="00244E29" w:rsidRPr="00690A26" w:rsidRDefault="00244E29" w:rsidP="00244E29">
      <w:pPr>
        <w:pStyle w:val="PL"/>
        <w:rPr>
          <w:lang w:val="en-US"/>
        </w:rPr>
      </w:pPr>
      <w:r w:rsidRPr="00690A26">
        <w:rPr>
          <w:lang w:val="en-US"/>
        </w:rPr>
        <w:t xml:space="preserve">              schema:</w:t>
      </w:r>
    </w:p>
    <w:p w14:paraId="545B8C89" w14:textId="77777777" w:rsidR="00244E29" w:rsidRPr="00690A26" w:rsidRDefault="00244E29" w:rsidP="00244E29">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72B3777" w14:textId="77777777" w:rsidR="00244E29" w:rsidRPr="00690A26" w:rsidRDefault="00244E29" w:rsidP="00244E29">
      <w:pPr>
        <w:pStyle w:val="PL"/>
        <w:rPr>
          <w:lang w:val="en-US"/>
        </w:rPr>
      </w:pPr>
      <w:r w:rsidRPr="00690A26">
        <w:rPr>
          <w:lang w:val="en-US"/>
        </w:rPr>
        <w:t xml:space="preserve">        - name: </w:t>
      </w:r>
      <w:r>
        <w:t>lmf-id</w:t>
      </w:r>
    </w:p>
    <w:p w14:paraId="2FFBA5F3" w14:textId="77777777" w:rsidR="00244E29" w:rsidRPr="00690A26" w:rsidRDefault="00244E29" w:rsidP="00244E29">
      <w:pPr>
        <w:pStyle w:val="PL"/>
        <w:rPr>
          <w:lang w:val="en-US"/>
        </w:rPr>
      </w:pPr>
      <w:r w:rsidRPr="00690A26">
        <w:rPr>
          <w:lang w:val="en-US"/>
        </w:rPr>
        <w:t xml:space="preserve">          in: query</w:t>
      </w:r>
    </w:p>
    <w:p w14:paraId="641A2D52" w14:textId="77777777" w:rsidR="00244E29" w:rsidRPr="00690A26" w:rsidRDefault="00244E29" w:rsidP="00244E29">
      <w:pPr>
        <w:pStyle w:val="PL"/>
        <w:rPr>
          <w:lang w:val="en-US" w:eastAsia="zh-CN"/>
        </w:rPr>
      </w:pPr>
      <w:r w:rsidRPr="00690A26">
        <w:rPr>
          <w:lang w:val="en-US"/>
        </w:rPr>
        <w:t xml:space="preserve">          description: </w:t>
      </w:r>
      <w:r>
        <w:rPr>
          <w:lang w:val="en-US" w:eastAsia="zh-CN"/>
        </w:rPr>
        <w:t>LMF identification to be discovered</w:t>
      </w:r>
    </w:p>
    <w:p w14:paraId="5B499F05" w14:textId="77777777" w:rsidR="00244E29" w:rsidRPr="00690A26" w:rsidRDefault="00244E29" w:rsidP="00244E29">
      <w:pPr>
        <w:pStyle w:val="PL"/>
        <w:rPr>
          <w:lang w:val="en-US"/>
        </w:rPr>
      </w:pPr>
      <w:r w:rsidRPr="00690A26">
        <w:rPr>
          <w:lang w:val="en-US"/>
        </w:rPr>
        <w:t xml:space="preserve">          content:</w:t>
      </w:r>
    </w:p>
    <w:p w14:paraId="326662CD" w14:textId="77777777" w:rsidR="00244E29" w:rsidRPr="00690A26" w:rsidRDefault="00244E29" w:rsidP="00244E29">
      <w:pPr>
        <w:pStyle w:val="PL"/>
        <w:rPr>
          <w:lang w:val="en-US"/>
        </w:rPr>
      </w:pPr>
      <w:r w:rsidRPr="00690A26">
        <w:rPr>
          <w:lang w:val="en-US"/>
        </w:rPr>
        <w:lastRenderedPageBreak/>
        <w:t xml:space="preserve">            application/json:</w:t>
      </w:r>
    </w:p>
    <w:p w14:paraId="1CE9201A" w14:textId="77777777" w:rsidR="00244E29" w:rsidRPr="00690A26" w:rsidRDefault="00244E29" w:rsidP="00244E29">
      <w:pPr>
        <w:pStyle w:val="PL"/>
        <w:rPr>
          <w:lang w:val="en-US"/>
        </w:rPr>
      </w:pPr>
      <w:r w:rsidRPr="00690A26">
        <w:rPr>
          <w:lang w:val="en-US"/>
        </w:rPr>
        <w:t xml:space="preserve">              schema:</w:t>
      </w:r>
    </w:p>
    <w:p w14:paraId="36813FD1" w14:textId="77777777" w:rsidR="00244E29" w:rsidRDefault="00244E29" w:rsidP="00244E29">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779FB83" w14:textId="77777777" w:rsidR="00244E29" w:rsidRPr="00690A26" w:rsidRDefault="00244E29" w:rsidP="00244E29">
      <w:pPr>
        <w:pStyle w:val="PL"/>
        <w:rPr>
          <w:lang w:val="en-US"/>
        </w:rPr>
      </w:pPr>
      <w:r w:rsidRPr="00690A26">
        <w:rPr>
          <w:lang w:val="en-US"/>
        </w:rPr>
        <w:t xml:space="preserve">        - name: </w:t>
      </w:r>
      <w:r>
        <w:t>an-node-t</w:t>
      </w:r>
      <w:r w:rsidRPr="003C0FC9">
        <w:t>ype</w:t>
      </w:r>
    </w:p>
    <w:p w14:paraId="3DB2881D" w14:textId="77777777" w:rsidR="00244E29" w:rsidRPr="00690A26" w:rsidRDefault="00244E29" w:rsidP="00244E29">
      <w:pPr>
        <w:pStyle w:val="PL"/>
        <w:rPr>
          <w:lang w:val="en-US"/>
        </w:rPr>
      </w:pPr>
      <w:r w:rsidRPr="00690A26">
        <w:rPr>
          <w:lang w:val="en-US"/>
        </w:rPr>
        <w:t xml:space="preserve">          in: query</w:t>
      </w:r>
    </w:p>
    <w:p w14:paraId="051C8ADE"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33082152" w14:textId="77777777" w:rsidR="00244E29" w:rsidRPr="00690A26" w:rsidRDefault="00244E29" w:rsidP="00244E29">
      <w:pPr>
        <w:pStyle w:val="PL"/>
        <w:rPr>
          <w:lang w:val="en-US"/>
        </w:rPr>
      </w:pPr>
      <w:r w:rsidRPr="00690A26">
        <w:rPr>
          <w:lang w:val="en-US"/>
        </w:rPr>
        <w:t xml:space="preserve">          content:</w:t>
      </w:r>
    </w:p>
    <w:p w14:paraId="59F302E1" w14:textId="77777777" w:rsidR="00244E29" w:rsidRPr="00690A26" w:rsidRDefault="00244E29" w:rsidP="00244E29">
      <w:pPr>
        <w:pStyle w:val="PL"/>
        <w:rPr>
          <w:lang w:val="en-US"/>
        </w:rPr>
      </w:pPr>
      <w:r w:rsidRPr="00690A26">
        <w:rPr>
          <w:lang w:val="en-US"/>
        </w:rPr>
        <w:t xml:space="preserve">            application/json:</w:t>
      </w:r>
    </w:p>
    <w:p w14:paraId="5AC26580" w14:textId="77777777" w:rsidR="00244E29" w:rsidRPr="00690A26" w:rsidRDefault="00244E29" w:rsidP="00244E29">
      <w:pPr>
        <w:pStyle w:val="PL"/>
        <w:rPr>
          <w:lang w:val="en-US"/>
        </w:rPr>
      </w:pPr>
      <w:r w:rsidRPr="00690A26">
        <w:rPr>
          <w:lang w:val="en-US"/>
        </w:rPr>
        <w:t xml:space="preserve">              schema:</w:t>
      </w:r>
    </w:p>
    <w:p w14:paraId="6EBCD1B0" w14:textId="77777777" w:rsidR="00244E29" w:rsidRPr="00690A26" w:rsidRDefault="00244E29" w:rsidP="00244E29">
      <w:pPr>
        <w:pStyle w:val="PL"/>
        <w:rPr>
          <w:lang w:val="en-US"/>
        </w:rPr>
      </w:pPr>
      <w:r w:rsidRPr="00690A26">
        <w:rPr>
          <w:lang w:val="en-US"/>
        </w:rPr>
        <w:t xml:space="preserve">                $ref: 'TS29510_Nnrf_NFManagement.yaml#/components/schemas/</w:t>
      </w:r>
      <w:r>
        <w:t>AnNodeType</w:t>
      </w:r>
      <w:r w:rsidRPr="00690A26">
        <w:rPr>
          <w:lang w:val="en-US"/>
        </w:rPr>
        <w:t>'</w:t>
      </w:r>
    </w:p>
    <w:p w14:paraId="5CC5463F" w14:textId="77777777" w:rsidR="00244E29" w:rsidRPr="00690A26" w:rsidRDefault="00244E29" w:rsidP="00244E29">
      <w:pPr>
        <w:pStyle w:val="PL"/>
        <w:rPr>
          <w:lang w:val="en-US"/>
        </w:rPr>
      </w:pPr>
      <w:r w:rsidRPr="00690A26">
        <w:rPr>
          <w:lang w:val="en-US"/>
        </w:rPr>
        <w:t xml:space="preserve">        - name: </w:t>
      </w:r>
      <w:r>
        <w:t>rat-t</w:t>
      </w:r>
      <w:r w:rsidRPr="007F6A33">
        <w:t>ype</w:t>
      </w:r>
    </w:p>
    <w:p w14:paraId="1724BBBA" w14:textId="77777777" w:rsidR="00244E29" w:rsidRPr="00690A26" w:rsidRDefault="00244E29" w:rsidP="00244E29">
      <w:pPr>
        <w:pStyle w:val="PL"/>
        <w:rPr>
          <w:lang w:val="en-US"/>
        </w:rPr>
      </w:pPr>
      <w:r w:rsidRPr="00690A26">
        <w:rPr>
          <w:lang w:val="en-US"/>
        </w:rPr>
        <w:t xml:space="preserve">          in: query</w:t>
      </w:r>
    </w:p>
    <w:p w14:paraId="77428411" w14:textId="77777777" w:rsidR="00244E29" w:rsidRPr="00690A26" w:rsidRDefault="00244E29" w:rsidP="00244E29">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4DD1748A" w14:textId="77777777" w:rsidR="00244E29" w:rsidRPr="00690A26" w:rsidRDefault="00244E29" w:rsidP="00244E29">
      <w:pPr>
        <w:pStyle w:val="PL"/>
        <w:rPr>
          <w:lang w:val="en-US"/>
        </w:rPr>
      </w:pPr>
      <w:r w:rsidRPr="00690A26">
        <w:rPr>
          <w:lang w:val="en-US"/>
        </w:rPr>
        <w:t xml:space="preserve">          content:</w:t>
      </w:r>
    </w:p>
    <w:p w14:paraId="7770AF6A" w14:textId="77777777" w:rsidR="00244E29" w:rsidRPr="00690A26" w:rsidRDefault="00244E29" w:rsidP="00244E29">
      <w:pPr>
        <w:pStyle w:val="PL"/>
        <w:rPr>
          <w:lang w:val="en-US"/>
        </w:rPr>
      </w:pPr>
      <w:r w:rsidRPr="00690A26">
        <w:rPr>
          <w:lang w:val="en-US"/>
        </w:rPr>
        <w:t xml:space="preserve">            application/json:</w:t>
      </w:r>
    </w:p>
    <w:p w14:paraId="39067B2E" w14:textId="77777777" w:rsidR="00244E29" w:rsidRPr="00690A26" w:rsidRDefault="00244E29" w:rsidP="00244E29">
      <w:pPr>
        <w:pStyle w:val="PL"/>
        <w:rPr>
          <w:lang w:val="en-US"/>
        </w:rPr>
      </w:pPr>
      <w:r w:rsidRPr="00690A26">
        <w:rPr>
          <w:lang w:val="en-US"/>
        </w:rPr>
        <w:t xml:space="preserve">              schema:</w:t>
      </w:r>
    </w:p>
    <w:p w14:paraId="48B06F59" w14:textId="77777777" w:rsidR="00244E29" w:rsidRPr="00690A26" w:rsidRDefault="00244E29" w:rsidP="00244E29">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33AC88CB" w14:textId="77777777" w:rsidR="00244E29" w:rsidRPr="00690A26" w:rsidRDefault="00244E29" w:rsidP="00244E29">
      <w:pPr>
        <w:pStyle w:val="PL"/>
        <w:rPr>
          <w:lang w:val="en-US"/>
        </w:rPr>
      </w:pPr>
      <w:r w:rsidRPr="00690A26">
        <w:rPr>
          <w:lang w:val="en-US"/>
        </w:rPr>
        <w:t xml:space="preserve">        - name: </w:t>
      </w:r>
      <w:r w:rsidRPr="00690A26">
        <w:t>preferred-tai</w:t>
      </w:r>
    </w:p>
    <w:p w14:paraId="7D0896F4" w14:textId="77777777" w:rsidR="00244E29" w:rsidRPr="00690A26" w:rsidRDefault="00244E29" w:rsidP="00244E29">
      <w:pPr>
        <w:pStyle w:val="PL"/>
        <w:rPr>
          <w:lang w:val="en-US"/>
        </w:rPr>
      </w:pPr>
      <w:r w:rsidRPr="00690A26">
        <w:rPr>
          <w:lang w:val="en-US"/>
        </w:rPr>
        <w:t xml:space="preserve">          in: query</w:t>
      </w:r>
    </w:p>
    <w:p w14:paraId="4D940C38" w14:textId="77777777" w:rsidR="00244E29" w:rsidRPr="00690A26" w:rsidRDefault="00244E29" w:rsidP="00244E29">
      <w:pPr>
        <w:pStyle w:val="PL"/>
        <w:rPr>
          <w:lang w:val="en-US"/>
        </w:rPr>
      </w:pPr>
      <w:r w:rsidRPr="00690A26">
        <w:rPr>
          <w:lang w:val="en-US"/>
        </w:rPr>
        <w:t xml:space="preserve">          description: preferred Tracking Area Identity</w:t>
      </w:r>
    </w:p>
    <w:p w14:paraId="43A5AAAB" w14:textId="77777777" w:rsidR="00244E29" w:rsidRPr="00690A26" w:rsidRDefault="00244E29" w:rsidP="00244E29">
      <w:pPr>
        <w:pStyle w:val="PL"/>
        <w:rPr>
          <w:lang w:val="en-US"/>
        </w:rPr>
      </w:pPr>
      <w:r w:rsidRPr="00690A26">
        <w:rPr>
          <w:lang w:val="en-US"/>
        </w:rPr>
        <w:t xml:space="preserve">          content:</w:t>
      </w:r>
    </w:p>
    <w:p w14:paraId="4591324B" w14:textId="77777777" w:rsidR="00244E29" w:rsidRPr="00690A26" w:rsidRDefault="00244E29" w:rsidP="00244E29">
      <w:pPr>
        <w:pStyle w:val="PL"/>
        <w:rPr>
          <w:lang w:val="en-US"/>
        </w:rPr>
      </w:pPr>
      <w:r w:rsidRPr="00690A26">
        <w:rPr>
          <w:lang w:val="en-US"/>
        </w:rPr>
        <w:t xml:space="preserve">            application/json:</w:t>
      </w:r>
    </w:p>
    <w:p w14:paraId="6E434EB8" w14:textId="77777777" w:rsidR="00244E29" w:rsidRPr="00690A26" w:rsidRDefault="00244E29" w:rsidP="00244E29">
      <w:pPr>
        <w:pStyle w:val="PL"/>
        <w:rPr>
          <w:lang w:val="en-US"/>
        </w:rPr>
      </w:pPr>
      <w:r w:rsidRPr="00690A26">
        <w:rPr>
          <w:lang w:val="en-US"/>
        </w:rPr>
        <w:t xml:space="preserve">              schema:</w:t>
      </w:r>
    </w:p>
    <w:p w14:paraId="272FE321"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#/components/schemas/Tai'</w:t>
      </w:r>
    </w:p>
    <w:p w14:paraId="73292D3F" w14:textId="77777777" w:rsidR="00244E29" w:rsidRPr="00690A26" w:rsidRDefault="00244E29" w:rsidP="00244E29">
      <w:pPr>
        <w:pStyle w:val="PL"/>
        <w:rPr>
          <w:lang w:val="en-US"/>
        </w:rPr>
      </w:pPr>
      <w:r w:rsidRPr="00690A26">
        <w:rPr>
          <w:lang w:val="en-US"/>
        </w:rPr>
        <w:t xml:space="preserve">        - name: preferred-nf-instances</w:t>
      </w:r>
    </w:p>
    <w:p w14:paraId="0DB9B5F0" w14:textId="77777777" w:rsidR="00244E29" w:rsidRPr="00690A26" w:rsidRDefault="00244E29" w:rsidP="00244E29">
      <w:pPr>
        <w:pStyle w:val="PL"/>
        <w:rPr>
          <w:lang w:val="en-US"/>
        </w:rPr>
      </w:pPr>
      <w:r w:rsidRPr="00690A26">
        <w:rPr>
          <w:lang w:val="en-US"/>
        </w:rPr>
        <w:t xml:space="preserve">          in: query</w:t>
      </w:r>
    </w:p>
    <w:p w14:paraId="288568F8" w14:textId="77777777" w:rsidR="00244E29" w:rsidRPr="00690A26" w:rsidRDefault="00244E29" w:rsidP="00244E29">
      <w:pPr>
        <w:pStyle w:val="PL"/>
        <w:rPr>
          <w:lang w:val="en-US"/>
        </w:rPr>
      </w:pPr>
      <w:r w:rsidRPr="00690A26">
        <w:rPr>
          <w:lang w:val="en-US"/>
        </w:rPr>
        <w:t xml:space="preserve">          description: preferred NF Instances</w:t>
      </w:r>
    </w:p>
    <w:p w14:paraId="2118AF16" w14:textId="77777777" w:rsidR="00244E29" w:rsidRPr="00690A26" w:rsidRDefault="00244E29" w:rsidP="00244E29">
      <w:pPr>
        <w:pStyle w:val="PL"/>
        <w:rPr>
          <w:lang w:val="en-US"/>
        </w:rPr>
      </w:pPr>
      <w:r w:rsidRPr="00690A26">
        <w:rPr>
          <w:lang w:val="en-US"/>
        </w:rPr>
        <w:t xml:space="preserve">          schema:</w:t>
      </w:r>
    </w:p>
    <w:p w14:paraId="4B01B349" w14:textId="77777777" w:rsidR="00244E29" w:rsidRPr="00690A26" w:rsidRDefault="00244E29" w:rsidP="00244E29">
      <w:pPr>
        <w:pStyle w:val="PL"/>
        <w:rPr>
          <w:lang w:val="en-US"/>
        </w:rPr>
      </w:pPr>
      <w:r w:rsidRPr="00690A26">
        <w:rPr>
          <w:lang w:val="en-US"/>
        </w:rPr>
        <w:t xml:space="preserve">            type: array</w:t>
      </w:r>
    </w:p>
    <w:p w14:paraId="1B47DEA0" w14:textId="77777777" w:rsidR="00244E29" w:rsidRPr="00690A26" w:rsidRDefault="00244E29" w:rsidP="00244E29">
      <w:pPr>
        <w:pStyle w:val="PL"/>
        <w:rPr>
          <w:lang w:val="en-US"/>
        </w:rPr>
      </w:pPr>
      <w:r w:rsidRPr="00690A26">
        <w:rPr>
          <w:lang w:val="en-US"/>
        </w:rPr>
        <w:t xml:space="preserve">            items:</w:t>
      </w:r>
    </w:p>
    <w:p w14:paraId="2F345134" w14:textId="77777777" w:rsidR="00244E29" w:rsidRPr="00690A26" w:rsidRDefault="00244E29" w:rsidP="00244E29">
      <w:pPr>
        <w:pStyle w:val="PL"/>
        <w:rPr>
          <w:lang w:val="en-US"/>
        </w:rPr>
      </w:pPr>
      <w:r w:rsidRPr="00690A26">
        <w:rPr>
          <w:lang w:val="en-US"/>
        </w:rPr>
        <w:t xml:space="preserve">              </w:t>
      </w:r>
      <w:r w:rsidRPr="00690A26">
        <w:t>$ref: 'TS29571_CommonData.yaml#/components/schemas/NfInstanceId'</w:t>
      </w:r>
    </w:p>
    <w:p w14:paraId="051C10C2" w14:textId="77777777" w:rsidR="00244E29" w:rsidRPr="00690A26" w:rsidRDefault="00244E29" w:rsidP="00244E29">
      <w:pPr>
        <w:pStyle w:val="PL"/>
      </w:pPr>
      <w:r w:rsidRPr="00690A26">
        <w:rPr>
          <w:lang w:val="en-US"/>
        </w:rPr>
        <w:t xml:space="preserve">            </w:t>
      </w:r>
      <w:r w:rsidRPr="00690A26">
        <w:t>minItems: 1</w:t>
      </w:r>
    </w:p>
    <w:p w14:paraId="20BBA64A" w14:textId="77777777" w:rsidR="00244E29" w:rsidRPr="00690A26" w:rsidRDefault="00244E29" w:rsidP="00244E29">
      <w:pPr>
        <w:pStyle w:val="PL"/>
        <w:rPr>
          <w:lang w:val="en-US"/>
        </w:rPr>
      </w:pPr>
      <w:r w:rsidRPr="00690A26">
        <w:rPr>
          <w:lang w:val="en-US"/>
        </w:rPr>
        <w:t xml:space="preserve">          style: form</w:t>
      </w:r>
    </w:p>
    <w:p w14:paraId="59E7271E" w14:textId="77777777" w:rsidR="00244E29" w:rsidRPr="00690A26" w:rsidRDefault="00244E29" w:rsidP="00244E29">
      <w:pPr>
        <w:pStyle w:val="PL"/>
        <w:rPr>
          <w:lang w:val="en-US"/>
        </w:rPr>
      </w:pPr>
      <w:r w:rsidRPr="00690A26">
        <w:rPr>
          <w:lang w:val="en-US"/>
        </w:rPr>
        <w:t xml:space="preserve">          explode: false        </w:t>
      </w:r>
    </w:p>
    <w:p w14:paraId="13D4999F" w14:textId="77777777" w:rsidR="00244E29" w:rsidRPr="00690A26" w:rsidRDefault="00244E29" w:rsidP="00244E29">
      <w:pPr>
        <w:pStyle w:val="PL"/>
        <w:rPr>
          <w:lang w:val="en-US"/>
        </w:rPr>
      </w:pPr>
      <w:r w:rsidRPr="00690A26">
        <w:rPr>
          <w:lang w:val="en-US"/>
        </w:rPr>
        <w:t xml:space="preserve">        - name: If-None-Match</w:t>
      </w:r>
    </w:p>
    <w:p w14:paraId="5E161591" w14:textId="77777777" w:rsidR="00244E29" w:rsidRPr="00690A26" w:rsidRDefault="00244E29" w:rsidP="00244E29">
      <w:pPr>
        <w:pStyle w:val="PL"/>
        <w:rPr>
          <w:lang w:val="en-US"/>
        </w:rPr>
      </w:pPr>
      <w:r w:rsidRPr="00690A26">
        <w:rPr>
          <w:lang w:val="en-US"/>
        </w:rPr>
        <w:t xml:space="preserve">          in: header</w:t>
      </w:r>
    </w:p>
    <w:p w14:paraId="10464D58" w14:textId="77777777" w:rsidR="00244E29" w:rsidRPr="00690A26" w:rsidRDefault="00244E29" w:rsidP="00244E29">
      <w:pPr>
        <w:pStyle w:val="PL"/>
        <w:rPr>
          <w:lang w:val="en-US"/>
        </w:rPr>
      </w:pPr>
      <w:r w:rsidRPr="00690A26">
        <w:rPr>
          <w:lang w:val="en-US"/>
        </w:rPr>
        <w:t xml:space="preserve">          description: Validator for conditional requests, as described in IETF RFC 7232, 3.2</w:t>
      </w:r>
    </w:p>
    <w:p w14:paraId="7411F17F" w14:textId="77777777" w:rsidR="00244E29" w:rsidRPr="00690A26" w:rsidRDefault="00244E29" w:rsidP="00244E29">
      <w:pPr>
        <w:pStyle w:val="PL"/>
        <w:rPr>
          <w:lang w:val="en-US"/>
        </w:rPr>
      </w:pPr>
      <w:r w:rsidRPr="00690A26">
        <w:rPr>
          <w:lang w:val="en-US"/>
        </w:rPr>
        <w:t xml:space="preserve">          schema:</w:t>
      </w:r>
    </w:p>
    <w:p w14:paraId="6F6A8EBE" w14:textId="77777777" w:rsidR="00244E29" w:rsidRPr="00690A26" w:rsidRDefault="00244E29" w:rsidP="00244E29">
      <w:pPr>
        <w:pStyle w:val="PL"/>
        <w:rPr>
          <w:lang w:val="en-US"/>
        </w:rPr>
      </w:pPr>
      <w:r w:rsidRPr="00690A26">
        <w:rPr>
          <w:lang w:val="en-US"/>
        </w:rPr>
        <w:t xml:space="preserve">            type: string</w:t>
      </w:r>
    </w:p>
    <w:p w14:paraId="65F307BB" w14:textId="77777777" w:rsidR="00244E29" w:rsidRPr="00690A26" w:rsidRDefault="00244E29" w:rsidP="00244E29">
      <w:pPr>
        <w:pStyle w:val="PL"/>
        <w:rPr>
          <w:lang w:val="en-US"/>
        </w:rPr>
      </w:pPr>
      <w:r w:rsidRPr="00690A26">
        <w:rPr>
          <w:lang w:val="en-US"/>
        </w:rPr>
        <w:t xml:space="preserve">        - name: target-snpn</w:t>
      </w:r>
    </w:p>
    <w:p w14:paraId="377C82C0" w14:textId="77777777" w:rsidR="00244E29" w:rsidRPr="00690A26" w:rsidRDefault="00244E29" w:rsidP="00244E29">
      <w:pPr>
        <w:pStyle w:val="PL"/>
        <w:rPr>
          <w:lang w:val="en-US"/>
        </w:rPr>
      </w:pPr>
      <w:r w:rsidRPr="00690A26">
        <w:rPr>
          <w:lang w:val="en-US"/>
        </w:rPr>
        <w:t xml:space="preserve">          in: query</w:t>
      </w:r>
    </w:p>
    <w:p w14:paraId="3EB0D638" w14:textId="77777777" w:rsidR="00244E29" w:rsidRPr="00690A26" w:rsidRDefault="00244E29" w:rsidP="00244E29">
      <w:pPr>
        <w:pStyle w:val="PL"/>
        <w:rPr>
          <w:lang w:val="en-US"/>
        </w:rPr>
      </w:pPr>
      <w:r w:rsidRPr="00690A26">
        <w:rPr>
          <w:lang w:val="en-US"/>
        </w:rPr>
        <w:t xml:space="preserve">          description: Target SNPN Identity</w:t>
      </w:r>
    </w:p>
    <w:p w14:paraId="2116ED59" w14:textId="77777777" w:rsidR="00244E29" w:rsidRPr="00690A26" w:rsidRDefault="00244E29" w:rsidP="00244E29">
      <w:pPr>
        <w:pStyle w:val="PL"/>
        <w:rPr>
          <w:lang w:val="en-US"/>
        </w:rPr>
      </w:pPr>
      <w:r w:rsidRPr="00690A26">
        <w:rPr>
          <w:lang w:val="en-US"/>
        </w:rPr>
        <w:t xml:space="preserve">          content:</w:t>
      </w:r>
    </w:p>
    <w:p w14:paraId="079C425B" w14:textId="77777777" w:rsidR="00244E29" w:rsidRPr="00690A26" w:rsidRDefault="00244E29" w:rsidP="00244E29">
      <w:pPr>
        <w:pStyle w:val="PL"/>
        <w:rPr>
          <w:lang w:val="en-US"/>
        </w:rPr>
      </w:pPr>
      <w:r w:rsidRPr="00690A26">
        <w:rPr>
          <w:lang w:val="en-US"/>
        </w:rPr>
        <w:t xml:space="preserve">            application/json:</w:t>
      </w:r>
    </w:p>
    <w:p w14:paraId="10AA5A6E" w14:textId="77777777" w:rsidR="00244E29" w:rsidRPr="00690A26" w:rsidRDefault="00244E29" w:rsidP="00244E29">
      <w:pPr>
        <w:pStyle w:val="PL"/>
        <w:rPr>
          <w:lang w:val="en-US"/>
        </w:rPr>
      </w:pPr>
      <w:r w:rsidRPr="00690A26">
        <w:rPr>
          <w:lang w:val="en-US"/>
        </w:rPr>
        <w:t xml:space="preserve">              schema:</w:t>
      </w:r>
    </w:p>
    <w:p w14:paraId="725BD85E" w14:textId="77777777" w:rsidR="00244E29" w:rsidRPr="00690A26" w:rsidRDefault="00244E29" w:rsidP="00244E29">
      <w:pPr>
        <w:pStyle w:val="PL"/>
        <w:rPr>
          <w:lang w:val="en-US"/>
        </w:rPr>
      </w:pPr>
      <w:r w:rsidRPr="00690A26">
        <w:rPr>
          <w:lang w:val="en-US"/>
        </w:rPr>
        <w:t xml:space="preserve">                $ref: '</w:t>
      </w:r>
      <w:r w:rsidRPr="00690A26">
        <w:t>TS29571_CommonData.yaml</w:t>
      </w:r>
      <w:r w:rsidRPr="00690A26">
        <w:rPr>
          <w:lang w:val="en-US"/>
        </w:rPr>
        <w:t>#/components/schemas/PlmnIdNid'</w:t>
      </w:r>
    </w:p>
    <w:p w14:paraId="48888702" w14:textId="77777777" w:rsidR="00244E29" w:rsidRPr="00690A26" w:rsidRDefault="00244E29" w:rsidP="00244E29">
      <w:pPr>
        <w:pStyle w:val="PL"/>
        <w:rPr>
          <w:lang w:val="en-US"/>
        </w:rPr>
      </w:pPr>
      <w:r w:rsidRPr="00690A26">
        <w:rPr>
          <w:lang w:val="en-US"/>
        </w:rPr>
        <w:t xml:space="preserve">        - name: af-ee-data</w:t>
      </w:r>
    </w:p>
    <w:p w14:paraId="38B0311E" w14:textId="77777777" w:rsidR="00244E29" w:rsidRPr="00690A26" w:rsidRDefault="00244E29" w:rsidP="00244E29">
      <w:pPr>
        <w:pStyle w:val="PL"/>
        <w:rPr>
          <w:lang w:val="en-US"/>
        </w:rPr>
      </w:pPr>
      <w:r w:rsidRPr="00690A26">
        <w:rPr>
          <w:lang w:val="en-US"/>
        </w:rPr>
        <w:t xml:space="preserve">          in: query</w:t>
      </w:r>
    </w:p>
    <w:p w14:paraId="5A591A1F" w14:textId="77777777" w:rsidR="00244E29" w:rsidRPr="00690A26" w:rsidRDefault="00244E29" w:rsidP="00244E29">
      <w:pPr>
        <w:pStyle w:val="PL"/>
        <w:rPr>
          <w:lang w:val="en-US"/>
        </w:rPr>
      </w:pPr>
      <w:r w:rsidRPr="00690A26">
        <w:rPr>
          <w:lang w:val="en-US"/>
        </w:rPr>
        <w:t xml:space="preserve">          description: NEF exposured by the AF</w:t>
      </w:r>
    </w:p>
    <w:p w14:paraId="274C0961" w14:textId="77777777" w:rsidR="00244E29" w:rsidRPr="00690A26" w:rsidRDefault="00244E29" w:rsidP="00244E29">
      <w:pPr>
        <w:pStyle w:val="PL"/>
        <w:rPr>
          <w:lang w:val="en-US"/>
        </w:rPr>
      </w:pPr>
      <w:r w:rsidRPr="00690A26">
        <w:rPr>
          <w:lang w:val="en-US"/>
        </w:rPr>
        <w:t xml:space="preserve">          content:</w:t>
      </w:r>
    </w:p>
    <w:p w14:paraId="2B109A38" w14:textId="77777777" w:rsidR="00244E29" w:rsidRPr="00690A26" w:rsidRDefault="00244E29" w:rsidP="00244E29">
      <w:pPr>
        <w:pStyle w:val="PL"/>
        <w:rPr>
          <w:lang w:val="en-US"/>
        </w:rPr>
      </w:pPr>
      <w:r w:rsidRPr="00690A26">
        <w:rPr>
          <w:lang w:val="en-US"/>
        </w:rPr>
        <w:t xml:space="preserve">            application/json:</w:t>
      </w:r>
    </w:p>
    <w:p w14:paraId="36F910DD" w14:textId="77777777" w:rsidR="00244E29" w:rsidRPr="00690A26" w:rsidRDefault="00244E29" w:rsidP="00244E29">
      <w:pPr>
        <w:pStyle w:val="PL"/>
        <w:rPr>
          <w:lang w:val="en-US"/>
        </w:rPr>
      </w:pPr>
      <w:r w:rsidRPr="00690A26">
        <w:rPr>
          <w:lang w:val="en-US"/>
        </w:rPr>
        <w:t xml:space="preserve">              schema:</w:t>
      </w:r>
    </w:p>
    <w:p w14:paraId="0C08C2CF" w14:textId="77777777" w:rsidR="00244E29" w:rsidRPr="00690A26" w:rsidRDefault="00244E29" w:rsidP="00244E29">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47262E7B" w14:textId="77777777" w:rsidR="00244E29" w:rsidRPr="00690A26" w:rsidRDefault="00244E29" w:rsidP="00244E29">
      <w:pPr>
        <w:pStyle w:val="PL"/>
        <w:rPr>
          <w:lang w:val="en-US"/>
        </w:rPr>
      </w:pPr>
      <w:r w:rsidRPr="00690A26">
        <w:rPr>
          <w:lang w:val="en-US"/>
        </w:rPr>
        <w:t xml:space="preserve">        - name: w-agf-info</w:t>
      </w:r>
    </w:p>
    <w:p w14:paraId="1ED1EFC4" w14:textId="77777777" w:rsidR="00244E29" w:rsidRPr="00690A26" w:rsidRDefault="00244E29" w:rsidP="00244E29">
      <w:pPr>
        <w:pStyle w:val="PL"/>
        <w:rPr>
          <w:lang w:val="en-US"/>
        </w:rPr>
      </w:pPr>
      <w:r w:rsidRPr="00690A26">
        <w:rPr>
          <w:lang w:val="en-US"/>
        </w:rPr>
        <w:t xml:space="preserve">          in: query</w:t>
      </w:r>
    </w:p>
    <w:p w14:paraId="76E7E5D3" w14:textId="77777777" w:rsidR="00244E29" w:rsidRPr="00690A26" w:rsidRDefault="00244E29" w:rsidP="00244E29">
      <w:pPr>
        <w:pStyle w:val="PL"/>
        <w:rPr>
          <w:lang w:val="en-US"/>
        </w:rPr>
      </w:pPr>
      <w:r w:rsidRPr="00690A26">
        <w:rPr>
          <w:lang w:val="en-US"/>
        </w:rPr>
        <w:t xml:space="preserve">          description: UPF collocated with W-AGF</w:t>
      </w:r>
    </w:p>
    <w:p w14:paraId="3968D5A0" w14:textId="77777777" w:rsidR="00244E29" w:rsidRPr="00690A26" w:rsidRDefault="00244E29" w:rsidP="00244E29">
      <w:pPr>
        <w:pStyle w:val="PL"/>
        <w:rPr>
          <w:lang w:val="en-US"/>
        </w:rPr>
      </w:pPr>
      <w:r w:rsidRPr="00690A26">
        <w:rPr>
          <w:lang w:val="en-US"/>
        </w:rPr>
        <w:t xml:space="preserve">          content:</w:t>
      </w:r>
    </w:p>
    <w:p w14:paraId="05D82C47" w14:textId="77777777" w:rsidR="00244E29" w:rsidRPr="00690A26" w:rsidRDefault="00244E29" w:rsidP="00244E29">
      <w:pPr>
        <w:pStyle w:val="PL"/>
        <w:rPr>
          <w:lang w:val="en-US"/>
        </w:rPr>
      </w:pPr>
      <w:r w:rsidRPr="00690A26">
        <w:rPr>
          <w:lang w:val="en-US"/>
        </w:rPr>
        <w:t xml:space="preserve">            application/json:</w:t>
      </w:r>
    </w:p>
    <w:p w14:paraId="51274867" w14:textId="77777777" w:rsidR="00244E29" w:rsidRPr="00690A26" w:rsidRDefault="00244E29" w:rsidP="00244E29">
      <w:pPr>
        <w:pStyle w:val="PL"/>
        <w:rPr>
          <w:lang w:val="en-US"/>
        </w:rPr>
      </w:pPr>
      <w:r w:rsidRPr="00690A26">
        <w:rPr>
          <w:lang w:val="en-US"/>
        </w:rPr>
        <w:t xml:space="preserve">              schema:</w:t>
      </w:r>
    </w:p>
    <w:p w14:paraId="6B11827D" w14:textId="77777777" w:rsidR="00244E29" w:rsidRPr="00690A26" w:rsidRDefault="00244E29" w:rsidP="00244E29">
      <w:pPr>
        <w:pStyle w:val="PL"/>
        <w:rPr>
          <w:lang w:val="en-US"/>
        </w:rPr>
      </w:pPr>
      <w:r w:rsidRPr="00690A26">
        <w:rPr>
          <w:lang w:val="en-US"/>
        </w:rPr>
        <w:t xml:space="preserve">                $ref: 'TS29510_Nnrf_NFManagement.yaml#/components/schemas/WAgfInfo'</w:t>
      </w:r>
    </w:p>
    <w:p w14:paraId="19C7E4E8" w14:textId="77777777" w:rsidR="00244E29" w:rsidRPr="00690A26" w:rsidRDefault="00244E29" w:rsidP="00244E29">
      <w:pPr>
        <w:pStyle w:val="PL"/>
        <w:rPr>
          <w:lang w:val="en-US"/>
        </w:rPr>
      </w:pPr>
      <w:r w:rsidRPr="00690A26">
        <w:rPr>
          <w:lang w:val="en-US"/>
        </w:rPr>
        <w:t xml:space="preserve">        - name: tngf-info</w:t>
      </w:r>
    </w:p>
    <w:p w14:paraId="24A5568C" w14:textId="77777777" w:rsidR="00244E29" w:rsidRPr="00690A26" w:rsidRDefault="00244E29" w:rsidP="00244E29">
      <w:pPr>
        <w:pStyle w:val="PL"/>
        <w:rPr>
          <w:lang w:val="en-US"/>
        </w:rPr>
      </w:pPr>
      <w:r w:rsidRPr="00690A26">
        <w:rPr>
          <w:lang w:val="en-US"/>
        </w:rPr>
        <w:t xml:space="preserve">          in: query</w:t>
      </w:r>
    </w:p>
    <w:p w14:paraId="75F61086" w14:textId="77777777" w:rsidR="00244E29" w:rsidRPr="00690A26" w:rsidRDefault="00244E29" w:rsidP="00244E29">
      <w:pPr>
        <w:pStyle w:val="PL"/>
        <w:rPr>
          <w:lang w:val="en-US"/>
        </w:rPr>
      </w:pPr>
      <w:r w:rsidRPr="00690A26">
        <w:rPr>
          <w:lang w:val="en-US"/>
        </w:rPr>
        <w:t xml:space="preserve">          description: UPF collocated with TNGF</w:t>
      </w:r>
    </w:p>
    <w:p w14:paraId="7BE4D272" w14:textId="77777777" w:rsidR="00244E29" w:rsidRPr="00690A26" w:rsidRDefault="00244E29" w:rsidP="00244E29">
      <w:pPr>
        <w:pStyle w:val="PL"/>
        <w:rPr>
          <w:lang w:val="en-US"/>
        </w:rPr>
      </w:pPr>
      <w:r w:rsidRPr="00690A26">
        <w:rPr>
          <w:lang w:val="en-US"/>
        </w:rPr>
        <w:t xml:space="preserve">          content:</w:t>
      </w:r>
    </w:p>
    <w:p w14:paraId="146A63AA" w14:textId="77777777" w:rsidR="00244E29" w:rsidRPr="00690A26" w:rsidRDefault="00244E29" w:rsidP="00244E29">
      <w:pPr>
        <w:pStyle w:val="PL"/>
        <w:rPr>
          <w:lang w:val="en-US"/>
        </w:rPr>
      </w:pPr>
      <w:r w:rsidRPr="00690A26">
        <w:rPr>
          <w:lang w:val="en-US"/>
        </w:rPr>
        <w:t xml:space="preserve">            application/json:</w:t>
      </w:r>
    </w:p>
    <w:p w14:paraId="507E3B29" w14:textId="77777777" w:rsidR="00244E29" w:rsidRPr="00690A26" w:rsidRDefault="00244E29" w:rsidP="00244E29">
      <w:pPr>
        <w:pStyle w:val="PL"/>
        <w:rPr>
          <w:lang w:val="en-US"/>
        </w:rPr>
      </w:pPr>
      <w:r w:rsidRPr="00690A26">
        <w:rPr>
          <w:lang w:val="en-US"/>
        </w:rPr>
        <w:t xml:space="preserve">              schema:</w:t>
      </w:r>
    </w:p>
    <w:p w14:paraId="15B07BE6" w14:textId="77777777" w:rsidR="00244E29" w:rsidRPr="00690A26" w:rsidRDefault="00244E29" w:rsidP="00244E29">
      <w:pPr>
        <w:pStyle w:val="PL"/>
        <w:rPr>
          <w:lang w:val="en-US"/>
        </w:rPr>
      </w:pPr>
      <w:r w:rsidRPr="00690A26">
        <w:rPr>
          <w:lang w:val="en-US"/>
        </w:rPr>
        <w:t xml:space="preserve">                $ref: 'TS29510_Nnrf_NFManagement.yaml#/components/schemas/TngfInfo'</w:t>
      </w:r>
    </w:p>
    <w:p w14:paraId="2E8DDE87" w14:textId="77777777" w:rsidR="00244E29" w:rsidRPr="00690A26" w:rsidRDefault="00244E29" w:rsidP="00244E29">
      <w:pPr>
        <w:pStyle w:val="PL"/>
        <w:rPr>
          <w:lang w:val="en-US"/>
        </w:rPr>
      </w:pPr>
      <w:r w:rsidRPr="00690A26">
        <w:rPr>
          <w:lang w:val="en-US"/>
        </w:rPr>
        <w:t xml:space="preserve">        - name: </w:t>
      </w:r>
      <w:r>
        <w:rPr>
          <w:lang w:val="en-US"/>
        </w:rPr>
        <w:t>twif</w:t>
      </w:r>
      <w:r w:rsidRPr="00690A26">
        <w:rPr>
          <w:lang w:val="en-US"/>
        </w:rPr>
        <w:t>-info</w:t>
      </w:r>
    </w:p>
    <w:p w14:paraId="139EAED2" w14:textId="77777777" w:rsidR="00244E29" w:rsidRPr="00690A26" w:rsidRDefault="00244E29" w:rsidP="00244E29">
      <w:pPr>
        <w:pStyle w:val="PL"/>
        <w:rPr>
          <w:lang w:val="en-US"/>
        </w:rPr>
      </w:pPr>
      <w:r w:rsidRPr="00690A26">
        <w:rPr>
          <w:lang w:val="en-US"/>
        </w:rPr>
        <w:t xml:space="preserve">          in: query</w:t>
      </w:r>
    </w:p>
    <w:p w14:paraId="49A57698" w14:textId="77777777" w:rsidR="00244E29" w:rsidRPr="00690A26" w:rsidRDefault="00244E29" w:rsidP="00244E29">
      <w:pPr>
        <w:pStyle w:val="PL"/>
        <w:rPr>
          <w:lang w:val="en-US"/>
        </w:rPr>
      </w:pPr>
      <w:r w:rsidRPr="00690A26">
        <w:rPr>
          <w:lang w:val="en-US"/>
        </w:rPr>
        <w:t xml:space="preserve">          description: UPF collocated with T</w:t>
      </w:r>
      <w:r>
        <w:rPr>
          <w:lang w:val="en-US"/>
        </w:rPr>
        <w:t>WIF</w:t>
      </w:r>
    </w:p>
    <w:p w14:paraId="6BC389EC" w14:textId="77777777" w:rsidR="00244E29" w:rsidRPr="00690A26" w:rsidRDefault="00244E29" w:rsidP="00244E29">
      <w:pPr>
        <w:pStyle w:val="PL"/>
        <w:rPr>
          <w:lang w:val="en-US"/>
        </w:rPr>
      </w:pPr>
      <w:r w:rsidRPr="00690A26">
        <w:rPr>
          <w:lang w:val="en-US"/>
        </w:rPr>
        <w:t xml:space="preserve">          content:</w:t>
      </w:r>
    </w:p>
    <w:p w14:paraId="478F015E" w14:textId="77777777" w:rsidR="00244E29" w:rsidRPr="00690A26" w:rsidRDefault="00244E29" w:rsidP="00244E29">
      <w:pPr>
        <w:pStyle w:val="PL"/>
        <w:rPr>
          <w:lang w:val="en-US"/>
        </w:rPr>
      </w:pPr>
      <w:r w:rsidRPr="00690A26">
        <w:rPr>
          <w:lang w:val="en-US"/>
        </w:rPr>
        <w:t xml:space="preserve">            application/json:</w:t>
      </w:r>
    </w:p>
    <w:p w14:paraId="54345CDF" w14:textId="77777777" w:rsidR="00244E29" w:rsidRPr="00690A26" w:rsidRDefault="00244E29" w:rsidP="00244E29">
      <w:pPr>
        <w:pStyle w:val="PL"/>
        <w:rPr>
          <w:lang w:val="en-US"/>
        </w:rPr>
      </w:pPr>
      <w:r w:rsidRPr="00690A26">
        <w:rPr>
          <w:lang w:val="en-US"/>
        </w:rPr>
        <w:t xml:space="preserve">              schema:</w:t>
      </w:r>
    </w:p>
    <w:p w14:paraId="77DBBC29" w14:textId="77777777" w:rsidR="00244E29" w:rsidRPr="00690A26" w:rsidRDefault="00244E29" w:rsidP="00244E29">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43CE7957" w14:textId="77777777" w:rsidR="00244E29" w:rsidRPr="00690A26" w:rsidRDefault="00244E29" w:rsidP="00244E29">
      <w:pPr>
        <w:pStyle w:val="PL"/>
        <w:rPr>
          <w:lang w:val="en-US"/>
        </w:rPr>
      </w:pPr>
      <w:r w:rsidRPr="00690A26">
        <w:rPr>
          <w:lang w:val="en-US"/>
        </w:rPr>
        <w:t xml:space="preserve">        - name: </w:t>
      </w:r>
      <w:r w:rsidRPr="00690A26">
        <w:rPr>
          <w:lang w:eastAsia="zh-CN"/>
        </w:rPr>
        <w:t>target-nf-set-id</w:t>
      </w:r>
    </w:p>
    <w:p w14:paraId="6311CF9A" w14:textId="77777777" w:rsidR="00244E29" w:rsidRPr="00690A26" w:rsidRDefault="00244E29" w:rsidP="00244E29">
      <w:pPr>
        <w:pStyle w:val="PL"/>
        <w:rPr>
          <w:lang w:val="en-US"/>
        </w:rPr>
      </w:pPr>
      <w:r w:rsidRPr="00690A26">
        <w:rPr>
          <w:lang w:val="en-US"/>
        </w:rPr>
        <w:t xml:space="preserve">          in: query</w:t>
      </w:r>
    </w:p>
    <w:p w14:paraId="3D562E59" w14:textId="77777777" w:rsidR="00244E29" w:rsidRPr="00690A26" w:rsidRDefault="00244E29" w:rsidP="00244E29">
      <w:pPr>
        <w:pStyle w:val="PL"/>
        <w:rPr>
          <w:lang w:val="en-US"/>
        </w:rPr>
      </w:pPr>
      <w:r w:rsidRPr="00690A26">
        <w:rPr>
          <w:lang w:val="en-US"/>
        </w:rPr>
        <w:t xml:space="preserve">          description: Target NF Set ID</w:t>
      </w:r>
    </w:p>
    <w:p w14:paraId="2E3CD949" w14:textId="77777777" w:rsidR="00244E29" w:rsidRPr="00690A26" w:rsidRDefault="00244E29" w:rsidP="00244E29">
      <w:pPr>
        <w:pStyle w:val="PL"/>
        <w:rPr>
          <w:lang w:val="en-US"/>
        </w:rPr>
      </w:pPr>
      <w:r w:rsidRPr="00690A26">
        <w:rPr>
          <w:lang w:val="en-US"/>
        </w:rPr>
        <w:t xml:space="preserve">          schema:</w:t>
      </w:r>
    </w:p>
    <w:p w14:paraId="6F688DE6" w14:textId="77777777" w:rsidR="00244E29" w:rsidRPr="00690A26" w:rsidRDefault="00244E29" w:rsidP="00244E29">
      <w:pPr>
        <w:pStyle w:val="PL"/>
        <w:rPr>
          <w:lang w:val="en-US"/>
        </w:rPr>
      </w:pPr>
      <w:r w:rsidRPr="00690A26">
        <w:rPr>
          <w:lang w:val="en-US"/>
        </w:rPr>
        <w:lastRenderedPageBreak/>
        <w:t xml:space="preserve">            $ref: 'TS29571_CommonData.yaml#/components/schemas/NfSetId'</w:t>
      </w:r>
    </w:p>
    <w:p w14:paraId="19189C3B" w14:textId="77777777" w:rsidR="00244E29" w:rsidRPr="00690A26" w:rsidRDefault="00244E29" w:rsidP="00244E29">
      <w:pPr>
        <w:pStyle w:val="PL"/>
        <w:rPr>
          <w:lang w:val="en-US"/>
        </w:rPr>
      </w:pPr>
      <w:r w:rsidRPr="00690A26">
        <w:rPr>
          <w:lang w:val="en-US"/>
        </w:rPr>
        <w:t xml:space="preserve">        - name: </w:t>
      </w:r>
      <w:r w:rsidRPr="00690A26">
        <w:rPr>
          <w:lang w:eastAsia="zh-CN"/>
        </w:rPr>
        <w:t>target-nf-service-set-id</w:t>
      </w:r>
    </w:p>
    <w:p w14:paraId="602E37A8" w14:textId="77777777" w:rsidR="00244E29" w:rsidRPr="00690A26" w:rsidRDefault="00244E29" w:rsidP="00244E29">
      <w:pPr>
        <w:pStyle w:val="PL"/>
        <w:rPr>
          <w:lang w:val="en-US"/>
        </w:rPr>
      </w:pPr>
      <w:r w:rsidRPr="00690A26">
        <w:rPr>
          <w:lang w:val="en-US"/>
        </w:rPr>
        <w:t xml:space="preserve">          in: query</w:t>
      </w:r>
    </w:p>
    <w:p w14:paraId="681A1905" w14:textId="77777777" w:rsidR="00244E29" w:rsidRPr="00690A26" w:rsidRDefault="00244E29" w:rsidP="00244E29">
      <w:pPr>
        <w:pStyle w:val="PL"/>
        <w:rPr>
          <w:lang w:val="en-US"/>
        </w:rPr>
      </w:pPr>
      <w:r w:rsidRPr="00690A26">
        <w:rPr>
          <w:lang w:val="en-US"/>
        </w:rPr>
        <w:t xml:space="preserve">          description: Target NF Service Set ID</w:t>
      </w:r>
    </w:p>
    <w:p w14:paraId="4C3ED1B9" w14:textId="77777777" w:rsidR="00244E29" w:rsidRPr="00690A26" w:rsidRDefault="00244E29" w:rsidP="00244E29">
      <w:pPr>
        <w:pStyle w:val="PL"/>
        <w:rPr>
          <w:lang w:val="en-US"/>
        </w:rPr>
      </w:pPr>
      <w:r w:rsidRPr="00690A26">
        <w:rPr>
          <w:lang w:val="en-US"/>
        </w:rPr>
        <w:t xml:space="preserve">          schema:</w:t>
      </w:r>
    </w:p>
    <w:p w14:paraId="2100782E" w14:textId="77777777" w:rsidR="00244E29" w:rsidRPr="00690A26" w:rsidRDefault="00244E29" w:rsidP="00244E29">
      <w:pPr>
        <w:pStyle w:val="PL"/>
        <w:rPr>
          <w:lang w:val="en-US"/>
        </w:rPr>
      </w:pPr>
      <w:r w:rsidRPr="00690A26">
        <w:rPr>
          <w:lang w:val="en-US"/>
        </w:rPr>
        <w:t xml:space="preserve">            $ref: 'TS29571_CommonData.yaml#/components/schemas/NfServiceSetId'</w:t>
      </w:r>
    </w:p>
    <w:p w14:paraId="2A0F4B9D" w14:textId="77777777" w:rsidR="00244E29" w:rsidRPr="00690A26" w:rsidRDefault="00244E29" w:rsidP="00244E29">
      <w:pPr>
        <w:pStyle w:val="PL"/>
        <w:rPr>
          <w:lang w:val="en-US"/>
        </w:rPr>
      </w:pPr>
      <w:r w:rsidRPr="00690A26">
        <w:rPr>
          <w:lang w:val="en-US"/>
        </w:rPr>
        <w:t xml:space="preserve">        - name: nef-id</w:t>
      </w:r>
    </w:p>
    <w:p w14:paraId="27D483C7" w14:textId="77777777" w:rsidR="00244E29" w:rsidRPr="00690A26" w:rsidRDefault="00244E29" w:rsidP="00244E29">
      <w:pPr>
        <w:pStyle w:val="PL"/>
        <w:rPr>
          <w:lang w:val="en-US"/>
        </w:rPr>
      </w:pPr>
      <w:r w:rsidRPr="00690A26">
        <w:rPr>
          <w:lang w:val="en-US"/>
        </w:rPr>
        <w:t xml:space="preserve">          in: query</w:t>
      </w:r>
    </w:p>
    <w:p w14:paraId="1ED0368C" w14:textId="77777777" w:rsidR="00244E29" w:rsidRPr="00690A26" w:rsidRDefault="00244E29" w:rsidP="00244E29">
      <w:pPr>
        <w:pStyle w:val="PL"/>
        <w:rPr>
          <w:lang w:val="en-US"/>
        </w:rPr>
      </w:pPr>
      <w:r w:rsidRPr="00690A26">
        <w:rPr>
          <w:lang w:val="en-US"/>
        </w:rPr>
        <w:t xml:space="preserve">          description: NEF ID</w:t>
      </w:r>
    </w:p>
    <w:p w14:paraId="34C956C0" w14:textId="77777777" w:rsidR="00244E29" w:rsidRPr="00690A26" w:rsidRDefault="00244E29" w:rsidP="00244E29">
      <w:pPr>
        <w:pStyle w:val="PL"/>
        <w:rPr>
          <w:lang w:val="en-US"/>
        </w:rPr>
      </w:pPr>
      <w:r w:rsidRPr="00690A26">
        <w:rPr>
          <w:lang w:val="en-US"/>
        </w:rPr>
        <w:t xml:space="preserve">          schema:</w:t>
      </w:r>
    </w:p>
    <w:p w14:paraId="2B11DEF0" w14:textId="77777777" w:rsidR="00244E29" w:rsidRPr="00690A26" w:rsidRDefault="00244E29" w:rsidP="00244E29">
      <w:pPr>
        <w:pStyle w:val="PL"/>
        <w:rPr>
          <w:lang w:val="en-US"/>
        </w:rPr>
      </w:pPr>
      <w:r w:rsidRPr="00690A26">
        <w:t xml:space="preserve">            $ref: 'TS29510_Nnrf_NFManagement.yaml#/components/schemas/NefId'</w:t>
      </w:r>
    </w:p>
    <w:p w14:paraId="67A27933" w14:textId="77777777" w:rsidR="00244E29" w:rsidRPr="00690A26" w:rsidRDefault="00244E29" w:rsidP="00244E29">
      <w:pPr>
        <w:pStyle w:val="PL"/>
        <w:rPr>
          <w:lang w:val="en-US"/>
        </w:rPr>
      </w:pPr>
      <w:r w:rsidRPr="00690A26">
        <w:rPr>
          <w:lang w:val="en-US"/>
        </w:rPr>
        <w:t xml:space="preserve">        - name: </w:t>
      </w:r>
      <w:r w:rsidRPr="00690A26">
        <w:rPr>
          <w:lang w:eastAsia="zh-CN"/>
        </w:rPr>
        <w:t>notification-type</w:t>
      </w:r>
    </w:p>
    <w:p w14:paraId="5F107576" w14:textId="77777777" w:rsidR="00244E29" w:rsidRPr="00690A26" w:rsidRDefault="00244E29" w:rsidP="00244E29">
      <w:pPr>
        <w:pStyle w:val="PL"/>
        <w:rPr>
          <w:lang w:val="en-US"/>
        </w:rPr>
      </w:pPr>
      <w:r w:rsidRPr="00690A26">
        <w:rPr>
          <w:lang w:val="en-US"/>
        </w:rPr>
        <w:t xml:space="preserve">          in: query</w:t>
      </w:r>
    </w:p>
    <w:p w14:paraId="15772B34" w14:textId="77777777" w:rsidR="00244E29" w:rsidRPr="00690A26" w:rsidRDefault="00244E29" w:rsidP="00244E29">
      <w:pPr>
        <w:pStyle w:val="PL"/>
        <w:rPr>
          <w:lang w:val="en-US"/>
        </w:rPr>
      </w:pPr>
      <w:r w:rsidRPr="00690A26">
        <w:rPr>
          <w:lang w:val="en-US"/>
        </w:rPr>
        <w:t xml:space="preserve">          description: Notification Type</w:t>
      </w:r>
    </w:p>
    <w:p w14:paraId="17C11C9F" w14:textId="77777777" w:rsidR="00244E29" w:rsidRPr="00690A26" w:rsidRDefault="00244E29" w:rsidP="00244E29">
      <w:pPr>
        <w:pStyle w:val="PL"/>
        <w:rPr>
          <w:lang w:val="en-US"/>
        </w:rPr>
      </w:pPr>
      <w:r w:rsidRPr="00690A26">
        <w:rPr>
          <w:lang w:val="en-US"/>
        </w:rPr>
        <w:t xml:space="preserve">          schema:</w:t>
      </w:r>
    </w:p>
    <w:p w14:paraId="6673B21D" w14:textId="77777777" w:rsidR="00244E29" w:rsidRPr="00690A26" w:rsidRDefault="00244E29" w:rsidP="00244E29">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F84DEC5" w14:textId="77777777" w:rsidR="00244E29" w:rsidRPr="00690A26" w:rsidRDefault="00244E29" w:rsidP="00244E29">
      <w:pPr>
        <w:pStyle w:val="PL"/>
        <w:rPr>
          <w:lang w:val="en-US" w:eastAsia="zh-CN"/>
        </w:rPr>
      </w:pPr>
      <w:r w:rsidRPr="00690A26">
        <w:rPr>
          <w:lang w:val="en-US"/>
        </w:rPr>
        <w:t xml:space="preserve">        - name: </w:t>
      </w:r>
      <w:r w:rsidRPr="00690A26">
        <w:rPr>
          <w:rFonts w:hint="eastAsia"/>
          <w:lang w:val="en-US" w:eastAsia="zh-CN"/>
        </w:rPr>
        <w:t>serving-scope</w:t>
      </w:r>
    </w:p>
    <w:p w14:paraId="27631C69" w14:textId="77777777" w:rsidR="00244E29" w:rsidRPr="00690A26" w:rsidRDefault="00244E29" w:rsidP="00244E29">
      <w:pPr>
        <w:pStyle w:val="PL"/>
        <w:rPr>
          <w:lang w:val="en-US"/>
        </w:rPr>
      </w:pPr>
      <w:r w:rsidRPr="00690A26">
        <w:rPr>
          <w:lang w:val="en-US"/>
        </w:rPr>
        <w:t xml:space="preserve">          in: query</w:t>
      </w:r>
    </w:p>
    <w:p w14:paraId="2045B0E7" w14:textId="77777777" w:rsidR="00244E29" w:rsidRPr="00690A26" w:rsidRDefault="00244E29" w:rsidP="00244E29">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2CA04FB5" w14:textId="77777777" w:rsidR="00244E29" w:rsidRPr="00690A26" w:rsidRDefault="00244E29" w:rsidP="00244E29">
      <w:pPr>
        <w:pStyle w:val="PL"/>
        <w:rPr>
          <w:lang w:val="en-US"/>
        </w:rPr>
      </w:pPr>
      <w:r w:rsidRPr="00690A26">
        <w:rPr>
          <w:lang w:val="en-US"/>
        </w:rPr>
        <w:t xml:space="preserve">          schema:</w:t>
      </w:r>
    </w:p>
    <w:p w14:paraId="1D1E98AA" w14:textId="77777777" w:rsidR="00244E29" w:rsidRPr="00690A26" w:rsidRDefault="00244E29" w:rsidP="00244E29">
      <w:pPr>
        <w:pStyle w:val="PL"/>
        <w:rPr>
          <w:lang w:val="en-US"/>
        </w:rPr>
      </w:pPr>
      <w:r w:rsidRPr="00690A26">
        <w:rPr>
          <w:lang w:val="en-US"/>
        </w:rPr>
        <w:t xml:space="preserve">            type: array</w:t>
      </w:r>
    </w:p>
    <w:p w14:paraId="39D3774B" w14:textId="77777777" w:rsidR="00244E29" w:rsidRPr="00690A26" w:rsidRDefault="00244E29" w:rsidP="00244E29">
      <w:pPr>
        <w:pStyle w:val="PL"/>
        <w:rPr>
          <w:lang w:val="en-US"/>
        </w:rPr>
      </w:pPr>
      <w:r w:rsidRPr="00690A26">
        <w:rPr>
          <w:lang w:val="en-US"/>
        </w:rPr>
        <w:t xml:space="preserve">            items:</w:t>
      </w:r>
    </w:p>
    <w:p w14:paraId="0094414E" w14:textId="77777777" w:rsidR="00244E29" w:rsidRPr="00690A26" w:rsidRDefault="00244E29" w:rsidP="00244E29">
      <w:pPr>
        <w:pStyle w:val="PL"/>
        <w:rPr>
          <w:lang w:val="en-US" w:eastAsia="zh-CN"/>
        </w:rPr>
      </w:pPr>
      <w:r w:rsidRPr="00690A26">
        <w:rPr>
          <w:lang w:val="en-US"/>
        </w:rPr>
        <w:t xml:space="preserve">              </w:t>
      </w:r>
      <w:r w:rsidRPr="00690A26">
        <w:rPr>
          <w:rFonts w:hint="eastAsia"/>
          <w:lang w:val="en-US" w:eastAsia="zh-CN"/>
        </w:rPr>
        <w:t>type: string</w:t>
      </w:r>
    </w:p>
    <w:p w14:paraId="529A04A2" w14:textId="77777777" w:rsidR="00244E29" w:rsidRPr="00690A26" w:rsidRDefault="00244E29" w:rsidP="00244E29">
      <w:pPr>
        <w:pStyle w:val="PL"/>
      </w:pPr>
      <w:r w:rsidRPr="00690A26">
        <w:rPr>
          <w:lang w:val="en-US"/>
        </w:rPr>
        <w:t xml:space="preserve">            </w:t>
      </w:r>
      <w:r w:rsidRPr="00690A26">
        <w:t>minItems: 1</w:t>
      </w:r>
    </w:p>
    <w:p w14:paraId="79B096A3" w14:textId="77777777" w:rsidR="00244E29" w:rsidRPr="00690A26" w:rsidRDefault="00244E29" w:rsidP="00244E29">
      <w:pPr>
        <w:pStyle w:val="PL"/>
        <w:rPr>
          <w:lang w:val="en-US"/>
        </w:rPr>
      </w:pPr>
      <w:r w:rsidRPr="00690A26">
        <w:rPr>
          <w:lang w:val="en-US"/>
        </w:rPr>
        <w:t xml:space="preserve">          style: form</w:t>
      </w:r>
    </w:p>
    <w:p w14:paraId="068FE414" w14:textId="77777777" w:rsidR="00244E29" w:rsidRPr="00690A26" w:rsidRDefault="00244E29" w:rsidP="00244E29">
      <w:pPr>
        <w:pStyle w:val="PL"/>
        <w:rPr>
          <w:color w:val="FF0000"/>
          <w:lang w:val="en-US" w:eastAsia="zh-CN"/>
        </w:rPr>
      </w:pPr>
      <w:r w:rsidRPr="00690A26">
        <w:rPr>
          <w:lang w:val="en-US"/>
        </w:rPr>
        <w:t xml:space="preserve">          explode: false</w:t>
      </w:r>
    </w:p>
    <w:p w14:paraId="592D864A" w14:textId="77777777" w:rsidR="00244E29" w:rsidRPr="00690A26" w:rsidRDefault="00244E29" w:rsidP="00244E29">
      <w:pPr>
        <w:pStyle w:val="PL"/>
        <w:rPr>
          <w:lang w:val="en-US"/>
        </w:rPr>
      </w:pPr>
      <w:r w:rsidRPr="00690A26">
        <w:rPr>
          <w:lang w:val="en-US"/>
        </w:rPr>
        <w:t xml:space="preserve">        - name: imsi</w:t>
      </w:r>
    </w:p>
    <w:p w14:paraId="4285B979" w14:textId="77777777" w:rsidR="00244E29" w:rsidRPr="00690A26" w:rsidRDefault="00244E29" w:rsidP="00244E29">
      <w:pPr>
        <w:pStyle w:val="PL"/>
        <w:rPr>
          <w:lang w:val="en-US"/>
        </w:rPr>
      </w:pPr>
      <w:r w:rsidRPr="00690A26">
        <w:rPr>
          <w:lang w:val="en-US"/>
        </w:rPr>
        <w:t xml:space="preserve">          in: query</w:t>
      </w:r>
    </w:p>
    <w:p w14:paraId="1F2922B6" w14:textId="77777777" w:rsidR="00244E29" w:rsidRPr="00690A26" w:rsidRDefault="00244E29" w:rsidP="00244E29">
      <w:pPr>
        <w:pStyle w:val="PL"/>
        <w:rPr>
          <w:lang w:val="en-US"/>
        </w:rPr>
      </w:pPr>
      <w:r w:rsidRPr="00690A26">
        <w:rPr>
          <w:lang w:val="en-US"/>
        </w:rPr>
        <w:t xml:space="preserve">          description: IMSI of the requester UE to search for an appropriate NF (e.g. HSS)</w:t>
      </w:r>
    </w:p>
    <w:p w14:paraId="08256C19" w14:textId="77777777" w:rsidR="00244E29" w:rsidRPr="00690A26" w:rsidRDefault="00244E29" w:rsidP="00244E29">
      <w:pPr>
        <w:pStyle w:val="PL"/>
        <w:rPr>
          <w:lang w:val="en-US"/>
        </w:rPr>
      </w:pPr>
      <w:r w:rsidRPr="00690A26">
        <w:rPr>
          <w:lang w:val="en-US"/>
        </w:rPr>
        <w:t xml:space="preserve">          schema:</w:t>
      </w:r>
    </w:p>
    <w:p w14:paraId="1EB0B59A" w14:textId="77777777" w:rsidR="00244E29" w:rsidRPr="00690A26" w:rsidRDefault="00244E29" w:rsidP="00244E29">
      <w:pPr>
        <w:pStyle w:val="PL"/>
        <w:rPr>
          <w:lang w:val="en-US"/>
        </w:rPr>
      </w:pPr>
      <w:r w:rsidRPr="00690A26">
        <w:rPr>
          <w:lang w:val="en-US"/>
        </w:rPr>
        <w:t xml:space="preserve">            type: string</w:t>
      </w:r>
    </w:p>
    <w:p w14:paraId="7C33A976" w14:textId="77777777" w:rsidR="00244E29" w:rsidRPr="00690A26" w:rsidRDefault="00244E29" w:rsidP="00244E29">
      <w:pPr>
        <w:pStyle w:val="PL"/>
        <w:rPr>
          <w:lang w:val="en-US"/>
        </w:rPr>
      </w:pPr>
      <w:r w:rsidRPr="00690A26">
        <w:rPr>
          <w:lang w:val="en-US"/>
        </w:rPr>
        <w:t xml:space="preserve">        - name: </w:t>
      </w:r>
      <w:r w:rsidRPr="00690A26">
        <w:t>preferred-api-versions</w:t>
      </w:r>
    </w:p>
    <w:p w14:paraId="64F90FDF" w14:textId="77777777" w:rsidR="00244E29" w:rsidRPr="00690A26" w:rsidRDefault="00244E29" w:rsidP="00244E29">
      <w:pPr>
        <w:pStyle w:val="PL"/>
        <w:rPr>
          <w:lang w:val="en-US"/>
        </w:rPr>
      </w:pPr>
      <w:r w:rsidRPr="00690A26">
        <w:rPr>
          <w:lang w:val="en-US"/>
        </w:rPr>
        <w:t xml:space="preserve">          in: query</w:t>
      </w:r>
    </w:p>
    <w:p w14:paraId="41E2CF87" w14:textId="77777777" w:rsidR="00244E29" w:rsidRPr="00690A26" w:rsidRDefault="00244E29" w:rsidP="00244E29">
      <w:pPr>
        <w:pStyle w:val="PL"/>
      </w:pPr>
      <w:r w:rsidRPr="00690A26">
        <w:rPr>
          <w:lang w:val="en-US"/>
        </w:rPr>
        <w:t xml:space="preserve">          description: </w:t>
      </w:r>
      <w:r w:rsidRPr="00690A26">
        <w:t>Preferred API version of the services to be discovered</w:t>
      </w:r>
    </w:p>
    <w:p w14:paraId="35404F00" w14:textId="77777777" w:rsidR="00244E29" w:rsidRPr="00690A26" w:rsidRDefault="00244E29" w:rsidP="00244E29">
      <w:pPr>
        <w:pStyle w:val="PL"/>
        <w:rPr>
          <w:lang w:val="en-US"/>
        </w:rPr>
      </w:pPr>
      <w:r w:rsidRPr="00690A26">
        <w:rPr>
          <w:lang w:val="en-US"/>
        </w:rPr>
        <w:t xml:space="preserve">          content:</w:t>
      </w:r>
    </w:p>
    <w:p w14:paraId="7F238E7C" w14:textId="77777777" w:rsidR="00244E29" w:rsidRPr="00690A26" w:rsidRDefault="00244E29" w:rsidP="00244E29">
      <w:pPr>
        <w:pStyle w:val="PL"/>
        <w:rPr>
          <w:lang w:val="en-US"/>
        </w:rPr>
      </w:pPr>
      <w:r w:rsidRPr="00690A26">
        <w:rPr>
          <w:lang w:val="en-US"/>
        </w:rPr>
        <w:t xml:space="preserve">            application/json:</w:t>
      </w:r>
    </w:p>
    <w:p w14:paraId="121E22EF" w14:textId="77777777" w:rsidR="00244E29" w:rsidRPr="00690A26" w:rsidRDefault="00244E29" w:rsidP="00244E29">
      <w:pPr>
        <w:pStyle w:val="PL"/>
        <w:rPr>
          <w:lang w:val="en-US"/>
        </w:rPr>
      </w:pPr>
      <w:r w:rsidRPr="00690A26">
        <w:rPr>
          <w:lang w:val="en-US"/>
        </w:rPr>
        <w:t xml:space="preserve">              schema:</w:t>
      </w:r>
    </w:p>
    <w:p w14:paraId="292EF647" w14:textId="77777777" w:rsidR="00244E29" w:rsidRPr="00690A26" w:rsidRDefault="00244E29" w:rsidP="00244E29">
      <w:pPr>
        <w:pStyle w:val="PL"/>
        <w:rPr>
          <w:lang w:val="en-US"/>
        </w:rPr>
      </w:pPr>
      <w:r w:rsidRPr="00690A26">
        <w:rPr>
          <w:lang w:val="en-US"/>
        </w:rPr>
        <w:t xml:space="preserve">                type: object</w:t>
      </w:r>
    </w:p>
    <w:p w14:paraId="09AAD844" w14:textId="77777777" w:rsidR="00244E29" w:rsidRPr="00690A26" w:rsidRDefault="00244E29" w:rsidP="00244E29">
      <w:pPr>
        <w:pStyle w:val="PL"/>
        <w:rPr>
          <w:lang w:eastAsia="zh-CN"/>
        </w:rPr>
      </w:pPr>
      <w:r w:rsidRPr="00690A26">
        <w:rPr>
          <w:lang w:eastAsia="zh-CN"/>
        </w:rPr>
        <w:t xml:space="preserve">                additionalProperties:</w:t>
      </w:r>
    </w:p>
    <w:p w14:paraId="7A374D57" w14:textId="77777777" w:rsidR="00244E29" w:rsidRPr="00690A26" w:rsidRDefault="00244E29" w:rsidP="00244E29">
      <w:pPr>
        <w:pStyle w:val="PL"/>
        <w:rPr>
          <w:lang w:eastAsia="zh-CN"/>
        </w:rPr>
      </w:pPr>
      <w:r w:rsidRPr="00690A26">
        <w:rPr>
          <w:lang w:eastAsia="zh-CN"/>
        </w:rPr>
        <w:t xml:space="preserve">                  type: string</w:t>
      </w:r>
    </w:p>
    <w:p w14:paraId="369EFBFD" w14:textId="77777777" w:rsidR="00244E29" w:rsidRPr="00690A26" w:rsidRDefault="00244E29" w:rsidP="00244E29">
      <w:pPr>
        <w:pStyle w:val="PL"/>
        <w:rPr>
          <w:lang w:eastAsia="zh-CN"/>
        </w:rPr>
      </w:pPr>
      <w:r w:rsidRPr="00690A26">
        <w:rPr>
          <w:lang w:eastAsia="zh-CN"/>
        </w:rPr>
        <w:t xml:space="preserve">                minProperties: 1</w:t>
      </w:r>
    </w:p>
    <w:p w14:paraId="0C35FCA5" w14:textId="77777777" w:rsidR="00244E29" w:rsidRPr="002857AD" w:rsidRDefault="00244E29" w:rsidP="00244E29">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0E29F05B" w14:textId="77777777" w:rsidR="00244E29" w:rsidRPr="002857AD" w:rsidRDefault="00244E29" w:rsidP="00244E29">
      <w:pPr>
        <w:pStyle w:val="PL"/>
        <w:rPr>
          <w:lang w:val="en-US"/>
        </w:rPr>
      </w:pPr>
      <w:r w:rsidRPr="002857AD">
        <w:rPr>
          <w:lang w:val="en-US"/>
        </w:rPr>
        <w:t xml:space="preserve">          in: query</w:t>
      </w:r>
    </w:p>
    <w:p w14:paraId="79F67F30" w14:textId="77777777" w:rsidR="00244E29" w:rsidRPr="002857AD" w:rsidRDefault="00244E29" w:rsidP="00244E29">
      <w:pPr>
        <w:pStyle w:val="PL"/>
        <w:rPr>
          <w:lang w:val="en-US"/>
        </w:rPr>
      </w:pPr>
      <w:r w:rsidRPr="002857AD">
        <w:rPr>
          <w:lang w:val="en-US"/>
        </w:rPr>
        <w:t xml:space="preserve">          description: </w:t>
      </w:r>
      <w:r>
        <w:rPr>
          <w:lang w:val="en-US"/>
        </w:rPr>
        <w:t>PCF supports V2X</w:t>
      </w:r>
    </w:p>
    <w:p w14:paraId="007A541F" w14:textId="77777777" w:rsidR="00244E29" w:rsidRPr="002857AD" w:rsidRDefault="00244E29" w:rsidP="00244E29">
      <w:pPr>
        <w:pStyle w:val="PL"/>
        <w:rPr>
          <w:lang w:val="en-US"/>
        </w:rPr>
      </w:pPr>
      <w:r w:rsidRPr="002857AD">
        <w:rPr>
          <w:lang w:val="en-US"/>
        </w:rPr>
        <w:t xml:space="preserve">          schema:</w:t>
      </w:r>
    </w:p>
    <w:p w14:paraId="6FF9CA27" w14:textId="77777777" w:rsidR="00244E29" w:rsidRPr="00690A26" w:rsidRDefault="00244E29" w:rsidP="00244E29">
      <w:pPr>
        <w:pStyle w:val="PL"/>
        <w:rPr>
          <w:lang w:eastAsia="zh-CN"/>
        </w:rPr>
      </w:pPr>
      <w:r w:rsidRPr="002857AD">
        <w:t xml:space="preserve">            type: boolean</w:t>
      </w:r>
    </w:p>
    <w:p w14:paraId="5CCD3068" w14:textId="77777777" w:rsidR="00244E29" w:rsidRPr="00690A26" w:rsidRDefault="00244E29" w:rsidP="00244E29">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6C6DCEC" w14:textId="77777777" w:rsidR="00244E29" w:rsidRPr="00690A26" w:rsidRDefault="00244E29" w:rsidP="00244E29">
      <w:pPr>
        <w:pStyle w:val="PL"/>
        <w:rPr>
          <w:lang w:val="en-US"/>
        </w:rPr>
      </w:pPr>
      <w:r w:rsidRPr="00690A26">
        <w:rPr>
          <w:lang w:val="en-US"/>
        </w:rPr>
        <w:t xml:space="preserve">          in: query</w:t>
      </w:r>
    </w:p>
    <w:p w14:paraId="56162D17" w14:textId="77777777" w:rsidR="00244E29" w:rsidRPr="00690A26" w:rsidRDefault="00244E29" w:rsidP="00244E29">
      <w:pPr>
        <w:pStyle w:val="PL"/>
        <w:rPr>
          <w:lang w:val="en-US"/>
        </w:rPr>
      </w:pPr>
      <w:r w:rsidRPr="00690A26">
        <w:rPr>
          <w:lang w:val="en-US"/>
        </w:rPr>
        <w:t xml:space="preserve">          description: </w:t>
      </w:r>
      <w:r>
        <w:rPr>
          <w:lang w:val="en-US"/>
        </w:rPr>
        <w:t>UPF supports redundant gtp-u to be discovered</w:t>
      </w:r>
    </w:p>
    <w:p w14:paraId="2BCC9FA7" w14:textId="77777777" w:rsidR="00244E29" w:rsidRPr="00690A26" w:rsidRDefault="00244E29" w:rsidP="00244E29">
      <w:pPr>
        <w:pStyle w:val="PL"/>
        <w:rPr>
          <w:lang w:val="en-US"/>
        </w:rPr>
      </w:pPr>
      <w:r w:rsidRPr="00690A26">
        <w:rPr>
          <w:lang w:val="en-US"/>
        </w:rPr>
        <w:t xml:space="preserve">          schema:</w:t>
      </w:r>
    </w:p>
    <w:p w14:paraId="64158A67" w14:textId="77777777" w:rsidR="00244E29" w:rsidRDefault="00244E29" w:rsidP="00244E29">
      <w:pPr>
        <w:pStyle w:val="PL"/>
        <w:rPr>
          <w:lang w:val="en-US"/>
        </w:rPr>
      </w:pPr>
      <w:r w:rsidRPr="00690A26">
        <w:t xml:space="preserve">            type: boolean</w:t>
      </w:r>
    </w:p>
    <w:p w14:paraId="296B8F39" w14:textId="77777777" w:rsidR="00244E29" w:rsidRPr="00690A26" w:rsidRDefault="00244E29" w:rsidP="00244E29">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1E625693" w14:textId="77777777" w:rsidR="00244E29" w:rsidRPr="00690A26" w:rsidRDefault="00244E29" w:rsidP="00244E29">
      <w:pPr>
        <w:pStyle w:val="PL"/>
        <w:rPr>
          <w:lang w:val="en-US"/>
        </w:rPr>
      </w:pPr>
      <w:r w:rsidRPr="00690A26">
        <w:rPr>
          <w:lang w:val="en-US"/>
        </w:rPr>
        <w:t xml:space="preserve">          in: query</w:t>
      </w:r>
    </w:p>
    <w:p w14:paraId="3DA00937" w14:textId="77777777" w:rsidR="00244E29" w:rsidRPr="00690A26" w:rsidRDefault="00244E29" w:rsidP="00244E29">
      <w:pPr>
        <w:pStyle w:val="PL"/>
        <w:rPr>
          <w:lang w:val="en-US"/>
        </w:rPr>
      </w:pPr>
      <w:r w:rsidRPr="00690A26">
        <w:rPr>
          <w:lang w:val="en-US"/>
        </w:rPr>
        <w:t xml:space="preserve">          description: </w:t>
      </w:r>
      <w:r>
        <w:rPr>
          <w:lang w:val="en-US"/>
        </w:rPr>
        <w:t>UPF supports redundant transport path to be discovered</w:t>
      </w:r>
    </w:p>
    <w:p w14:paraId="3F8E4538" w14:textId="77777777" w:rsidR="00244E29" w:rsidRPr="00690A26" w:rsidRDefault="00244E29" w:rsidP="00244E29">
      <w:pPr>
        <w:pStyle w:val="PL"/>
        <w:rPr>
          <w:lang w:val="en-US"/>
        </w:rPr>
      </w:pPr>
      <w:r w:rsidRPr="00690A26">
        <w:rPr>
          <w:lang w:val="en-US"/>
        </w:rPr>
        <w:t xml:space="preserve">          schema:</w:t>
      </w:r>
    </w:p>
    <w:p w14:paraId="50023EB3" w14:textId="77777777" w:rsidR="00244E29" w:rsidRPr="00690A26" w:rsidRDefault="00244E29" w:rsidP="00244E29">
      <w:pPr>
        <w:pStyle w:val="PL"/>
        <w:rPr>
          <w:lang w:eastAsia="zh-CN"/>
        </w:rPr>
      </w:pPr>
      <w:r w:rsidRPr="00690A26">
        <w:t xml:space="preserve">            type: boolean</w:t>
      </w:r>
    </w:p>
    <w:p w14:paraId="55B1B1F1" w14:textId="14F766AF" w:rsidR="0032501C" w:rsidRPr="00690A26" w:rsidRDefault="0032501C" w:rsidP="0032501C">
      <w:pPr>
        <w:pStyle w:val="PL"/>
        <w:rPr>
          <w:ins w:id="176" w:author="Ericsson - Lu Yunjie CT4#98e" w:date="2020-05-07T16:01:00Z"/>
          <w:lang w:val="en-US"/>
        </w:rPr>
      </w:pPr>
      <w:ins w:id="177" w:author="Ericsson - Lu Yunjie CT4#98e" w:date="2020-05-07T16:01:00Z">
        <w:r w:rsidRPr="00690A26">
          <w:rPr>
            <w:lang w:val="en-US"/>
          </w:rPr>
          <w:t xml:space="preserve">        - </w:t>
        </w:r>
        <w:r w:rsidRPr="00A16735">
          <w:rPr>
            <w:color w:val="000000"/>
            <w:lang w:val="en-US"/>
          </w:rPr>
          <w:t xml:space="preserve">name: </w:t>
        </w:r>
      </w:ins>
      <w:ins w:id="178" w:author="Ericsson - Lu Yunjie CT4#98e" w:date="2020-05-11T13:27:00Z">
        <w:r w:rsidR="004F772F">
          <w:rPr>
            <w:color w:val="000000"/>
          </w:rPr>
          <w:t>data-forwarding</w:t>
        </w:r>
      </w:ins>
    </w:p>
    <w:p w14:paraId="1D045E78" w14:textId="77777777" w:rsidR="0032501C" w:rsidRPr="00690A26" w:rsidRDefault="0032501C" w:rsidP="0032501C">
      <w:pPr>
        <w:pStyle w:val="PL"/>
        <w:rPr>
          <w:ins w:id="179" w:author="Ericsson - Lu Yunjie CT4#98e" w:date="2020-05-07T16:01:00Z"/>
          <w:lang w:val="en-US"/>
        </w:rPr>
      </w:pPr>
      <w:ins w:id="180" w:author="Ericsson - Lu Yunjie CT4#98e" w:date="2020-05-07T16:01:00Z">
        <w:r w:rsidRPr="00690A26">
          <w:rPr>
            <w:lang w:val="en-US"/>
          </w:rPr>
          <w:t xml:space="preserve">          in: query</w:t>
        </w:r>
      </w:ins>
    </w:p>
    <w:p w14:paraId="4BA8D4FF" w14:textId="4E63B435" w:rsidR="0032501C" w:rsidRPr="00690A26" w:rsidRDefault="0032501C" w:rsidP="0032501C">
      <w:pPr>
        <w:pStyle w:val="PL"/>
        <w:rPr>
          <w:ins w:id="181" w:author="Ericsson - Lu Yunjie CT4#98e" w:date="2020-05-07T16:01:00Z"/>
          <w:lang w:val="en-US"/>
        </w:rPr>
      </w:pPr>
      <w:ins w:id="182" w:author="Ericsson - Lu Yunjie CT4#98e" w:date="2020-05-07T16:01:00Z">
        <w:r w:rsidRPr="00690A26">
          <w:rPr>
            <w:lang w:val="en-US"/>
          </w:rPr>
          <w:t xml:space="preserve">          description: </w:t>
        </w:r>
      </w:ins>
      <w:ins w:id="183" w:author="Ericsson - Lu Yunjie CT4#98e" w:date="2020-05-11T13:29:00Z">
        <w:r w:rsidR="00BD2AB5">
          <w:rPr>
            <w:lang w:val="en-US"/>
          </w:rPr>
          <w:t xml:space="preserve">UPF </w:t>
        </w:r>
      </w:ins>
      <w:ins w:id="184" w:author="Ericsson - Lu Yunjie CT4#98e" w:date="2020-05-07T16:02:00Z">
        <w:r w:rsidR="00191381">
          <w:rPr>
            <w:lang w:val="en-US"/>
          </w:rPr>
          <w:t>Instance(s)</w:t>
        </w:r>
      </w:ins>
      <w:ins w:id="185" w:author="Ericsson - Lu Yunjie CT4#98e" w:date="2020-05-11T13:29:00Z">
        <w:r w:rsidR="00BD2AB5">
          <w:rPr>
            <w:lang w:val="en-US"/>
          </w:rPr>
          <w:t xml:space="preserve"> configured for data forwarding are requested</w:t>
        </w:r>
      </w:ins>
    </w:p>
    <w:p w14:paraId="27000558" w14:textId="77777777" w:rsidR="0032501C" w:rsidRPr="00690A26" w:rsidRDefault="0032501C" w:rsidP="0032501C">
      <w:pPr>
        <w:pStyle w:val="PL"/>
        <w:rPr>
          <w:ins w:id="186" w:author="Ericsson - Lu Yunjie CT4#98e" w:date="2020-05-07T16:01:00Z"/>
          <w:lang w:val="en-US"/>
        </w:rPr>
      </w:pPr>
      <w:ins w:id="187" w:author="Ericsson - Lu Yunjie CT4#98e" w:date="2020-05-07T16:01:00Z">
        <w:r w:rsidRPr="00690A26">
          <w:rPr>
            <w:lang w:val="en-US"/>
          </w:rPr>
          <w:t xml:space="preserve">          schema:</w:t>
        </w:r>
      </w:ins>
    </w:p>
    <w:p w14:paraId="46D9B81E" w14:textId="77777777" w:rsidR="0032501C" w:rsidRPr="00690A26" w:rsidRDefault="0032501C" w:rsidP="0032501C">
      <w:pPr>
        <w:pStyle w:val="PL"/>
        <w:rPr>
          <w:ins w:id="188" w:author="Ericsson - Lu Yunjie CT4#98e" w:date="2020-05-07T16:01:00Z"/>
          <w:lang w:eastAsia="zh-CN"/>
        </w:rPr>
      </w:pPr>
      <w:ins w:id="189" w:author="Ericsson - Lu Yunjie CT4#98e" w:date="2020-05-07T16:01:00Z">
        <w:r w:rsidRPr="00690A26">
          <w:t xml:space="preserve">            type: boolean</w:t>
        </w:r>
      </w:ins>
    </w:p>
    <w:p w14:paraId="012C2C34" w14:textId="77777777" w:rsidR="00244E29" w:rsidRPr="00690A26" w:rsidRDefault="00244E29" w:rsidP="00244E29">
      <w:pPr>
        <w:pStyle w:val="PL"/>
        <w:rPr>
          <w:lang w:val="en-US"/>
        </w:rPr>
      </w:pPr>
      <w:r w:rsidRPr="00690A26">
        <w:rPr>
          <w:lang w:val="en-US"/>
        </w:rPr>
        <w:t xml:space="preserve">      responses:</w:t>
      </w:r>
    </w:p>
    <w:p w14:paraId="16A86BD5" w14:textId="77777777" w:rsidR="00244E29" w:rsidRPr="00690A26" w:rsidRDefault="00244E29" w:rsidP="00244E29">
      <w:pPr>
        <w:pStyle w:val="PL"/>
        <w:rPr>
          <w:lang w:val="en-US"/>
        </w:rPr>
      </w:pPr>
      <w:r w:rsidRPr="00690A26">
        <w:rPr>
          <w:lang w:val="en-US"/>
        </w:rPr>
        <w:t xml:space="preserve">        '200':</w:t>
      </w:r>
    </w:p>
    <w:p w14:paraId="563D92E9" w14:textId="77777777" w:rsidR="00244E29" w:rsidRPr="00690A26" w:rsidRDefault="00244E29" w:rsidP="00244E29">
      <w:pPr>
        <w:pStyle w:val="PL"/>
        <w:rPr>
          <w:lang w:val="en-US"/>
        </w:rPr>
      </w:pPr>
      <w:r w:rsidRPr="00690A26">
        <w:rPr>
          <w:lang w:val="en-US"/>
        </w:rPr>
        <w:t xml:space="preserve">          description: Expected response to a valid request</w:t>
      </w:r>
    </w:p>
    <w:p w14:paraId="1339D365" w14:textId="77777777" w:rsidR="00244E29" w:rsidRPr="00690A26" w:rsidRDefault="00244E29" w:rsidP="00244E29">
      <w:pPr>
        <w:pStyle w:val="PL"/>
        <w:rPr>
          <w:lang w:val="en-US"/>
        </w:rPr>
      </w:pPr>
      <w:r w:rsidRPr="00690A26">
        <w:rPr>
          <w:lang w:val="en-US"/>
        </w:rPr>
        <w:t xml:space="preserve">          content:</w:t>
      </w:r>
    </w:p>
    <w:p w14:paraId="2C6F8449" w14:textId="77777777" w:rsidR="00244E29" w:rsidRPr="00690A26" w:rsidRDefault="00244E29" w:rsidP="00244E29">
      <w:pPr>
        <w:pStyle w:val="PL"/>
        <w:rPr>
          <w:lang w:val="en-US"/>
        </w:rPr>
      </w:pPr>
      <w:r w:rsidRPr="00690A26">
        <w:rPr>
          <w:lang w:val="en-US"/>
        </w:rPr>
        <w:t xml:space="preserve">            application/json:</w:t>
      </w:r>
    </w:p>
    <w:p w14:paraId="4D32C002" w14:textId="77777777" w:rsidR="00244E29" w:rsidRPr="00690A26" w:rsidRDefault="00244E29" w:rsidP="00244E29">
      <w:pPr>
        <w:pStyle w:val="PL"/>
        <w:rPr>
          <w:lang w:val="en-US"/>
        </w:rPr>
      </w:pPr>
      <w:r w:rsidRPr="00690A26">
        <w:rPr>
          <w:lang w:val="en-US"/>
        </w:rPr>
        <w:t xml:space="preserve">              schema:</w:t>
      </w:r>
    </w:p>
    <w:p w14:paraId="2EFCDE40" w14:textId="77777777" w:rsidR="00244E29" w:rsidRPr="00690A26" w:rsidRDefault="00244E29" w:rsidP="00244E29">
      <w:pPr>
        <w:pStyle w:val="PL"/>
        <w:rPr>
          <w:lang w:val="en-US"/>
        </w:rPr>
      </w:pPr>
      <w:r w:rsidRPr="00690A26">
        <w:rPr>
          <w:lang w:val="en-US"/>
        </w:rPr>
        <w:t xml:space="preserve">                $ref: '#/components/schemas/SearchResult'</w:t>
      </w:r>
    </w:p>
    <w:p w14:paraId="35E708B4" w14:textId="77777777" w:rsidR="00244E29" w:rsidRPr="00690A26" w:rsidRDefault="00244E29" w:rsidP="00244E29">
      <w:pPr>
        <w:pStyle w:val="PL"/>
        <w:rPr>
          <w:lang w:val="en-US"/>
        </w:rPr>
      </w:pPr>
      <w:r w:rsidRPr="00690A26">
        <w:rPr>
          <w:lang w:val="en-US"/>
        </w:rPr>
        <w:t xml:space="preserve">          links:</w:t>
      </w:r>
    </w:p>
    <w:p w14:paraId="7B45B7DB" w14:textId="77777777" w:rsidR="00244E29" w:rsidRPr="00690A26" w:rsidRDefault="00244E29" w:rsidP="00244E29">
      <w:pPr>
        <w:pStyle w:val="PL"/>
        <w:rPr>
          <w:lang w:val="en-US"/>
        </w:rPr>
      </w:pPr>
      <w:r w:rsidRPr="00690A26">
        <w:rPr>
          <w:lang w:val="en-US"/>
        </w:rPr>
        <w:t xml:space="preserve">            search:</w:t>
      </w:r>
    </w:p>
    <w:p w14:paraId="3CAB3DED" w14:textId="77777777" w:rsidR="00244E29" w:rsidRPr="00690A26" w:rsidRDefault="00244E29" w:rsidP="00244E29">
      <w:pPr>
        <w:pStyle w:val="PL"/>
        <w:rPr>
          <w:lang w:val="en-US"/>
        </w:rPr>
      </w:pPr>
      <w:r w:rsidRPr="00690A26">
        <w:rPr>
          <w:lang w:val="en-US"/>
        </w:rPr>
        <w:t xml:space="preserve">              operationId: RetrieveStoredSearch</w:t>
      </w:r>
    </w:p>
    <w:p w14:paraId="10738032" w14:textId="77777777" w:rsidR="00244E29" w:rsidRPr="00690A26" w:rsidRDefault="00244E29" w:rsidP="00244E29">
      <w:pPr>
        <w:pStyle w:val="PL"/>
        <w:rPr>
          <w:lang w:val="en-US"/>
        </w:rPr>
      </w:pPr>
      <w:r w:rsidRPr="00690A26">
        <w:rPr>
          <w:lang w:val="en-US"/>
        </w:rPr>
        <w:t xml:space="preserve">              parameters:</w:t>
      </w:r>
    </w:p>
    <w:p w14:paraId="3A09C280" w14:textId="77777777" w:rsidR="00244E29" w:rsidRPr="00690A26" w:rsidRDefault="00244E29" w:rsidP="00244E29">
      <w:pPr>
        <w:pStyle w:val="PL"/>
        <w:rPr>
          <w:lang w:val="en-US"/>
        </w:rPr>
      </w:pPr>
      <w:r w:rsidRPr="00690A26">
        <w:rPr>
          <w:lang w:val="en-US"/>
        </w:rPr>
        <w:t xml:space="preserve">                searchId: $response.body#/searchId</w:t>
      </w:r>
    </w:p>
    <w:p w14:paraId="23777527" w14:textId="77777777" w:rsidR="00244E29" w:rsidRPr="00690A26" w:rsidRDefault="00244E29" w:rsidP="00244E29">
      <w:pPr>
        <w:pStyle w:val="PL"/>
        <w:rPr>
          <w:lang w:val="en-US"/>
        </w:rPr>
      </w:pPr>
      <w:r w:rsidRPr="00690A26">
        <w:rPr>
          <w:lang w:val="en-US"/>
        </w:rPr>
        <w:t xml:space="preserve">              description: &gt;</w:t>
      </w:r>
    </w:p>
    <w:p w14:paraId="38D62C0A" w14:textId="77777777" w:rsidR="00244E29" w:rsidRPr="00690A26" w:rsidRDefault="00244E29" w:rsidP="00244E29">
      <w:pPr>
        <w:pStyle w:val="PL"/>
        <w:rPr>
          <w:lang w:val="en-US"/>
        </w:rPr>
      </w:pPr>
      <w:r w:rsidRPr="00690A26">
        <w:rPr>
          <w:lang w:val="en-US"/>
        </w:rPr>
        <w:t xml:space="preserve">                The 'searchId' parameter returned in the response can be used as the</w:t>
      </w:r>
    </w:p>
    <w:p w14:paraId="0B64516E" w14:textId="77777777" w:rsidR="00244E29" w:rsidRPr="00690A26" w:rsidRDefault="00244E29" w:rsidP="00244E29">
      <w:pPr>
        <w:pStyle w:val="PL"/>
        <w:rPr>
          <w:lang w:val="en-US"/>
        </w:rPr>
      </w:pPr>
      <w:r w:rsidRPr="00690A26">
        <w:rPr>
          <w:lang w:val="en-US"/>
        </w:rPr>
        <w:t xml:space="preserve">                'searchId' parameter in the GET request to '/searches/{searchId}'</w:t>
      </w:r>
    </w:p>
    <w:p w14:paraId="22949B9D" w14:textId="77777777" w:rsidR="00244E29" w:rsidRPr="00690A26" w:rsidRDefault="00244E29" w:rsidP="00244E29">
      <w:pPr>
        <w:pStyle w:val="PL"/>
        <w:rPr>
          <w:lang w:val="en-US"/>
        </w:rPr>
      </w:pPr>
      <w:r w:rsidRPr="00690A26">
        <w:rPr>
          <w:lang w:val="en-US"/>
        </w:rPr>
        <w:t xml:space="preserve">            completeSearch:</w:t>
      </w:r>
    </w:p>
    <w:p w14:paraId="3A22A7C8" w14:textId="77777777" w:rsidR="00244E29" w:rsidRPr="00690A26" w:rsidRDefault="00244E29" w:rsidP="00244E29">
      <w:pPr>
        <w:pStyle w:val="PL"/>
        <w:rPr>
          <w:lang w:val="en-US"/>
        </w:rPr>
      </w:pPr>
      <w:r w:rsidRPr="00690A26">
        <w:rPr>
          <w:lang w:val="en-US"/>
        </w:rPr>
        <w:t xml:space="preserve">              operationId: RetrieveCompleteSearch</w:t>
      </w:r>
    </w:p>
    <w:p w14:paraId="5E8B8403" w14:textId="77777777" w:rsidR="00244E29" w:rsidRPr="00690A26" w:rsidRDefault="00244E29" w:rsidP="00244E29">
      <w:pPr>
        <w:pStyle w:val="PL"/>
        <w:rPr>
          <w:lang w:val="en-US"/>
        </w:rPr>
      </w:pPr>
      <w:r w:rsidRPr="00690A26">
        <w:rPr>
          <w:lang w:val="en-US"/>
        </w:rPr>
        <w:lastRenderedPageBreak/>
        <w:t xml:space="preserve">              parameters:</w:t>
      </w:r>
    </w:p>
    <w:p w14:paraId="2954578F" w14:textId="77777777" w:rsidR="00244E29" w:rsidRPr="00690A26" w:rsidRDefault="00244E29" w:rsidP="00244E29">
      <w:pPr>
        <w:pStyle w:val="PL"/>
        <w:rPr>
          <w:lang w:val="en-US"/>
        </w:rPr>
      </w:pPr>
      <w:r w:rsidRPr="00690A26">
        <w:rPr>
          <w:lang w:val="en-US"/>
        </w:rPr>
        <w:t xml:space="preserve">                searchId: $response.body#/searchId</w:t>
      </w:r>
    </w:p>
    <w:p w14:paraId="23AFD514" w14:textId="77777777" w:rsidR="00244E29" w:rsidRPr="00690A26" w:rsidRDefault="00244E29" w:rsidP="00244E29">
      <w:pPr>
        <w:pStyle w:val="PL"/>
        <w:rPr>
          <w:lang w:val="en-US"/>
        </w:rPr>
      </w:pPr>
      <w:r w:rsidRPr="00690A26">
        <w:rPr>
          <w:lang w:val="en-US"/>
        </w:rPr>
        <w:t xml:space="preserve">              description: &gt;</w:t>
      </w:r>
    </w:p>
    <w:p w14:paraId="2B8E28B9" w14:textId="77777777" w:rsidR="00244E29" w:rsidRPr="00690A26" w:rsidRDefault="00244E29" w:rsidP="00244E29">
      <w:pPr>
        <w:pStyle w:val="PL"/>
        <w:rPr>
          <w:lang w:val="en-US"/>
        </w:rPr>
      </w:pPr>
      <w:r w:rsidRPr="00690A26">
        <w:rPr>
          <w:lang w:val="en-US"/>
        </w:rPr>
        <w:t xml:space="preserve">                The 'searchId' parameter returned in the response can be used as the</w:t>
      </w:r>
    </w:p>
    <w:p w14:paraId="07BD0D7D" w14:textId="77777777" w:rsidR="00244E29" w:rsidRPr="00690A26" w:rsidRDefault="00244E29" w:rsidP="00244E29">
      <w:pPr>
        <w:pStyle w:val="PL"/>
        <w:rPr>
          <w:lang w:val="en-US"/>
        </w:rPr>
      </w:pPr>
      <w:r w:rsidRPr="00690A26">
        <w:rPr>
          <w:lang w:val="en-US"/>
        </w:rPr>
        <w:t xml:space="preserve">                'searchId' parameter in the GET request to '/searches/{searchId}/complete'</w:t>
      </w:r>
    </w:p>
    <w:p w14:paraId="7ABB2470" w14:textId="77777777" w:rsidR="00244E29" w:rsidRPr="00690A26" w:rsidRDefault="00244E29" w:rsidP="00244E29">
      <w:pPr>
        <w:pStyle w:val="PL"/>
        <w:rPr>
          <w:lang w:val="en-US"/>
        </w:rPr>
      </w:pPr>
      <w:r w:rsidRPr="00690A26">
        <w:rPr>
          <w:lang w:val="en-US"/>
        </w:rPr>
        <w:t xml:space="preserve">          headers:</w:t>
      </w:r>
    </w:p>
    <w:p w14:paraId="7871C715" w14:textId="77777777" w:rsidR="00244E29" w:rsidRPr="00690A26" w:rsidRDefault="00244E29" w:rsidP="00244E29">
      <w:pPr>
        <w:pStyle w:val="PL"/>
        <w:rPr>
          <w:lang w:val="en-US"/>
        </w:rPr>
      </w:pPr>
      <w:r w:rsidRPr="00690A26">
        <w:rPr>
          <w:lang w:val="en-US"/>
        </w:rPr>
        <w:t xml:space="preserve">            Cache-Control:</w:t>
      </w:r>
    </w:p>
    <w:p w14:paraId="3FEF6E22" w14:textId="77777777" w:rsidR="00244E29" w:rsidRPr="00690A26" w:rsidRDefault="00244E29" w:rsidP="00244E29">
      <w:pPr>
        <w:pStyle w:val="PL"/>
        <w:rPr>
          <w:lang w:val="en-US"/>
        </w:rPr>
      </w:pPr>
      <w:r w:rsidRPr="00690A26">
        <w:rPr>
          <w:lang w:val="en-US"/>
        </w:rPr>
        <w:t xml:space="preserve">              description: Cache-Control containing max-age, described in IETF RFC 7234, 5.2</w:t>
      </w:r>
    </w:p>
    <w:p w14:paraId="5F60F1C8" w14:textId="77777777" w:rsidR="00244E29" w:rsidRPr="00690A26" w:rsidRDefault="00244E29" w:rsidP="00244E29">
      <w:pPr>
        <w:pStyle w:val="PL"/>
        <w:rPr>
          <w:lang w:val="en-US"/>
        </w:rPr>
      </w:pPr>
      <w:r w:rsidRPr="00690A26">
        <w:rPr>
          <w:lang w:val="en-US"/>
        </w:rPr>
        <w:t xml:space="preserve">              schema:</w:t>
      </w:r>
    </w:p>
    <w:p w14:paraId="252860EC" w14:textId="77777777" w:rsidR="00244E29" w:rsidRPr="00690A26" w:rsidRDefault="00244E29" w:rsidP="00244E29">
      <w:pPr>
        <w:pStyle w:val="PL"/>
        <w:rPr>
          <w:lang w:val="en-US"/>
        </w:rPr>
      </w:pPr>
      <w:r w:rsidRPr="00690A26">
        <w:rPr>
          <w:lang w:val="en-US"/>
        </w:rPr>
        <w:t xml:space="preserve">                type: string</w:t>
      </w:r>
    </w:p>
    <w:p w14:paraId="191AFA5B" w14:textId="77777777" w:rsidR="00244E29" w:rsidRPr="00690A26" w:rsidRDefault="00244E29" w:rsidP="00244E29">
      <w:pPr>
        <w:pStyle w:val="PL"/>
        <w:rPr>
          <w:lang w:val="en-US"/>
        </w:rPr>
      </w:pPr>
      <w:r w:rsidRPr="00690A26">
        <w:rPr>
          <w:lang w:val="en-US"/>
        </w:rPr>
        <w:t xml:space="preserve">            ETag:</w:t>
      </w:r>
    </w:p>
    <w:p w14:paraId="3B032683" w14:textId="77777777" w:rsidR="00244E29" w:rsidRPr="00690A26" w:rsidRDefault="00244E29" w:rsidP="00244E29">
      <w:pPr>
        <w:pStyle w:val="PL"/>
        <w:rPr>
          <w:lang w:val="en-US"/>
        </w:rPr>
      </w:pPr>
      <w:r w:rsidRPr="00690A26">
        <w:rPr>
          <w:lang w:val="en-US"/>
        </w:rPr>
        <w:t xml:space="preserve">              description: Entity Tag containing a strong validator, described in IETF RFC 7232, 2.3</w:t>
      </w:r>
    </w:p>
    <w:p w14:paraId="02E944F0" w14:textId="77777777" w:rsidR="00244E29" w:rsidRPr="00690A26" w:rsidRDefault="00244E29" w:rsidP="00244E29">
      <w:pPr>
        <w:pStyle w:val="PL"/>
        <w:rPr>
          <w:lang w:val="en-US"/>
        </w:rPr>
      </w:pPr>
      <w:r w:rsidRPr="00690A26">
        <w:rPr>
          <w:lang w:val="en-US"/>
        </w:rPr>
        <w:t xml:space="preserve">              schema:</w:t>
      </w:r>
    </w:p>
    <w:p w14:paraId="4A065A64" w14:textId="77777777" w:rsidR="00244E29" w:rsidRPr="00690A26" w:rsidRDefault="00244E29" w:rsidP="00244E29">
      <w:pPr>
        <w:pStyle w:val="PL"/>
        <w:rPr>
          <w:lang w:val="en-US"/>
        </w:rPr>
      </w:pPr>
      <w:r w:rsidRPr="00690A26">
        <w:rPr>
          <w:lang w:val="en-US"/>
        </w:rPr>
        <w:t xml:space="preserve">                type: string</w:t>
      </w:r>
    </w:p>
    <w:p w14:paraId="70C698CD" w14:textId="77777777" w:rsidR="00244E29" w:rsidRDefault="00244E29" w:rsidP="00244E29">
      <w:pPr>
        <w:pStyle w:val="PL"/>
      </w:pPr>
      <w:r>
        <w:t xml:space="preserve">            </w:t>
      </w:r>
      <w:r>
        <w:rPr>
          <w:lang w:val="en-US"/>
        </w:rPr>
        <w:t>Content-Encoding</w:t>
      </w:r>
      <w:r>
        <w:t>:</w:t>
      </w:r>
    </w:p>
    <w:p w14:paraId="0DE0E597" w14:textId="77777777" w:rsidR="00244E29" w:rsidRDefault="00244E29" w:rsidP="00244E29">
      <w:pPr>
        <w:pStyle w:val="PL"/>
      </w:pPr>
      <w:r>
        <w:t xml:space="preserve">              description: </w:t>
      </w:r>
      <w:r>
        <w:rPr>
          <w:lang w:val="en-US"/>
        </w:rPr>
        <w:t>Content-Encoding, described in IETF RFC 7231</w:t>
      </w:r>
    </w:p>
    <w:p w14:paraId="07D481BD" w14:textId="77777777" w:rsidR="00244E29" w:rsidRDefault="00244E29" w:rsidP="00244E29">
      <w:pPr>
        <w:pStyle w:val="PL"/>
      </w:pPr>
      <w:r>
        <w:t xml:space="preserve">              schema:</w:t>
      </w:r>
    </w:p>
    <w:p w14:paraId="7E81E5C1" w14:textId="77777777" w:rsidR="00244E29" w:rsidRDefault="00244E29" w:rsidP="00244E29">
      <w:pPr>
        <w:pStyle w:val="PL"/>
      </w:pPr>
      <w:r>
        <w:t xml:space="preserve">                type: string</w:t>
      </w:r>
    </w:p>
    <w:p w14:paraId="585822DC" w14:textId="77777777" w:rsidR="00244E29" w:rsidRPr="00690A26" w:rsidRDefault="00244E29" w:rsidP="00244E2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3E349A" w14:textId="77777777" w:rsidR="00244E29" w:rsidRPr="00690A26" w:rsidRDefault="00244E29" w:rsidP="00244E29">
      <w:pPr>
        <w:pStyle w:val="PL"/>
        <w:rPr>
          <w:lang w:val="en-US" w:eastAsia="zh-CN"/>
        </w:rPr>
      </w:pPr>
      <w:r w:rsidRPr="00690A26">
        <w:rPr>
          <w:lang w:val="en-US"/>
        </w:rPr>
        <w:t xml:space="preserve">          description: </w:t>
      </w:r>
      <w:r w:rsidRPr="00690A26">
        <w:rPr>
          <w:rFonts w:hint="eastAsia"/>
          <w:lang w:eastAsia="zh-CN"/>
        </w:rPr>
        <w:t>Temporary Redirect</w:t>
      </w:r>
    </w:p>
    <w:p w14:paraId="1574DA41" w14:textId="77777777" w:rsidR="00244E29" w:rsidRPr="00690A26" w:rsidRDefault="00244E29" w:rsidP="00244E29">
      <w:pPr>
        <w:pStyle w:val="PL"/>
      </w:pPr>
      <w:r w:rsidRPr="00690A26">
        <w:rPr>
          <w:rFonts w:hint="eastAsia"/>
          <w:lang w:eastAsia="zh-CN"/>
        </w:rPr>
        <w:t xml:space="preserve">          </w:t>
      </w:r>
      <w:r w:rsidRPr="00690A26">
        <w:t>headers:</w:t>
      </w:r>
    </w:p>
    <w:p w14:paraId="3EE5AF14" w14:textId="77777777" w:rsidR="00244E29" w:rsidRPr="00690A26" w:rsidRDefault="00244E29" w:rsidP="00244E29">
      <w:pPr>
        <w:pStyle w:val="PL"/>
      </w:pPr>
      <w:r w:rsidRPr="00690A26">
        <w:t xml:space="preserve">          </w:t>
      </w:r>
      <w:r w:rsidRPr="00690A26">
        <w:rPr>
          <w:rFonts w:hint="eastAsia"/>
          <w:lang w:eastAsia="zh-CN"/>
        </w:rPr>
        <w:t xml:space="preserve">  </w:t>
      </w:r>
      <w:r w:rsidRPr="00690A26">
        <w:t>Location:</w:t>
      </w:r>
    </w:p>
    <w:p w14:paraId="0C7A6657" w14:textId="77777777" w:rsidR="00244E29" w:rsidRPr="00690A26" w:rsidRDefault="00244E29" w:rsidP="00244E29">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EB4C370" w14:textId="77777777" w:rsidR="00244E29" w:rsidRPr="00690A26" w:rsidRDefault="00244E29" w:rsidP="00244E29">
      <w:pPr>
        <w:pStyle w:val="PL"/>
      </w:pPr>
      <w:r w:rsidRPr="00690A26">
        <w:t xml:space="preserve">          </w:t>
      </w:r>
      <w:r w:rsidRPr="00690A26">
        <w:rPr>
          <w:rFonts w:hint="eastAsia"/>
          <w:lang w:eastAsia="zh-CN"/>
        </w:rPr>
        <w:t xml:space="preserve">    </w:t>
      </w:r>
      <w:r w:rsidRPr="00690A26">
        <w:t>required: true</w:t>
      </w:r>
    </w:p>
    <w:p w14:paraId="07BA837F" w14:textId="77777777" w:rsidR="00244E29" w:rsidRPr="00690A26" w:rsidRDefault="00244E29" w:rsidP="00244E29">
      <w:pPr>
        <w:pStyle w:val="PL"/>
      </w:pPr>
      <w:r w:rsidRPr="00690A26">
        <w:t xml:space="preserve">          </w:t>
      </w:r>
      <w:r w:rsidRPr="00690A26">
        <w:rPr>
          <w:rFonts w:hint="eastAsia"/>
          <w:lang w:eastAsia="zh-CN"/>
        </w:rPr>
        <w:t xml:space="preserve">    </w:t>
      </w:r>
      <w:r w:rsidRPr="00690A26">
        <w:t>schema:</w:t>
      </w:r>
    </w:p>
    <w:p w14:paraId="19535084" w14:textId="77777777" w:rsidR="00244E29" w:rsidRPr="00690A26" w:rsidRDefault="00244E29" w:rsidP="00244E29">
      <w:pPr>
        <w:pStyle w:val="PL"/>
        <w:rPr>
          <w:lang w:val="en-US" w:eastAsia="zh-CN"/>
        </w:rPr>
      </w:pPr>
      <w:r w:rsidRPr="00690A26">
        <w:t xml:space="preserve">          </w:t>
      </w:r>
      <w:r w:rsidRPr="00690A26">
        <w:rPr>
          <w:rFonts w:hint="eastAsia"/>
          <w:lang w:eastAsia="zh-CN"/>
        </w:rPr>
        <w:t xml:space="preserve">      </w:t>
      </w:r>
      <w:r w:rsidRPr="00690A26">
        <w:t>type: string</w:t>
      </w:r>
    </w:p>
    <w:p w14:paraId="2C44A654" w14:textId="77777777" w:rsidR="00244E29" w:rsidRPr="00690A26" w:rsidRDefault="00244E29" w:rsidP="00244E29">
      <w:pPr>
        <w:pStyle w:val="PL"/>
        <w:rPr>
          <w:lang w:val="en-US"/>
        </w:rPr>
      </w:pPr>
      <w:r w:rsidRPr="00690A26">
        <w:rPr>
          <w:lang w:val="en-US"/>
        </w:rPr>
        <w:t xml:space="preserve">        '400':</w:t>
      </w:r>
    </w:p>
    <w:p w14:paraId="60ADBE34" w14:textId="77777777" w:rsidR="00244E29" w:rsidRPr="00690A26" w:rsidRDefault="00244E29" w:rsidP="00244E29">
      <w:pPr>
        <w:pStyle w:val="PL"/>
        <w:rPr>
          <w:lang w:val="en-US"/>
        </w:rPr>
      </w:pPr>
      <w:r w:rsidRPr="00690A26">
        <w:rPr>
          <w:lang w:val="en-US"/>
        </w:rPr>
        <w:t xml:space="preserve">          $ref: 'TS29571_CommonData.yaml#/components/responses/400'</w:t>
      </w:r>
    </w:p>
    <w:p w14:paraId="0466BAFE" w14:textId="77777777" w:rsidR="00244E29" w:rsidRPr="00690A26" w:rsidRDefault="00244E29" w:rsidP="00244E29">
      <w:pPr>
        <w:pStyle w:val="PL"/>
        <w:rPr>
          <w:lang w:val="en-US"/>
        </w:rPr>
      </w:pPr>
      <w:r w:rsidRPr="00690A26">
        <w:rPr>
          <w:lang w:val="en-US"/>
        </w:rPr>
        <w:t xml:space="preserve">        '401':</w:t>
      </w:r>
    </w:p>
    <w:p w14:paraId="74205D8A" w14:textId="77777777" w:rsidR="00244E29" w:rsidRPr="00690A26" w:rsidRDefault="00244E29" w:rsidP="00244E29">
      <w:pPr>
        <w:pStyle w:val="PL"/>
        <w:rPr>
          <w:lang w:val="en-US"/>
        </w:rPr>
      </w:pPr>
      <w:r w:rsidRPr="00690A26">
        <w:rPr>
          <w:lang w:val="en-US"/>
        </w:rPr>
        <w:t xml:space="preserve">          $ref: 'TS29571_CommonData.yaml#/components/responses/401'</w:t>
      </w:r>
    </w:p>
    <w:p w14:paraId="18B16AFA" w14:textId="77777777" w:rsidR="00244E29" w:rsidRPr="00690A26" w:rsidRDefault="00244E29" w:rsidP="00244E29">
      <w:pPr>
        <w:pStyle w:val="PL"/>
        <w:rPr>
          <w:lang w:val="en-US"/>
        </w:rPr>
      </w:pPr>
      <w:r w:rsidRPr="00690A26">
        <w:rPr>
          <w:lang w:val="en-US"/>
        </w:rPr>
        <w:t xml:space="preserve">        '403':</w:t>
      </w:r>
    </w:p>
    <w:p w14:paraId="6961A567" w14:textId="77777777" w:rsidR="00244E29" w:rsidRPr="00690A26" w:rsidRDefault="00244E29" w:rsidP="00244E29">
      <w:pPr>
        <w:pStyle w:val="PL"/>
        <w:rPr>
          <w:lang w:val="en-US"/>
        </w:rPr>
      </w:pPr>
      <w:r w:rsidRPr="00690A26">
        <w:rPr>
          <w:lang w:val="en-US"/>
        </w:rPr>
        <w:t xml:space="preserve">          $ref: 'TS29571_CommonData.yaml#/components/responses/403'</w:t>
      </w:r>
    </w:p>
    <w:p w14:paraId="62133D2D" w14:textId="77777777" w:rsidR="00244E29" w:rsidRPr="00690A26" w:rsidRDefault="00244E29" w:rsidP="00244E29">
      <w:pPr>
        <w:pStyle w:val="PL"/>
        <w:rPr>
          <w:lang w:val="en-US"/>
        </w:rPr>
      </w:pPr>
      <w:r w:rsidRPr="00690A26">
        <w:rPr>
          <w:lang w:val="en-US"/>
        </w:rPr>
        <w:t xml:space="preserve">        '404':</w:t>
      </w:r>
    </w:p>
    <w:p w14:paraId="171EE29C" w14:textId="77777777" w:rsidR="00244E29" w:rsidRPr="00690A26" w:rsidRDefault="00244E29" w:rsidP="00244E29">
      <w:pPr>
        <w:pStyle w:val="PL"/>
        <w:rPr>
          <w:lang w:val="en-US"/>
        </w:rPr>
      </w:pPr>
      <w:r w:rsidRPr="00690A26">
        <w:rPr>
          <w:lang w:val="en-US"/>
        </w:rPr>
        <w:t xml:space="preserve">          $ref: 'TS29571_CommonData.yaml#/components/responses/404'</w:t>
      </w:r>
    </w:p>
    <w:p w14:paraId="16E8266F" w14:textId="77777777" w:rsidR="00244E29" w:rsidRPr="00690A26" w:rsidRDefault="00244E29" w:rsidP="00244E29">
      <w:pPr>
        <w:pStyle w:val="PL"/>
        <w:rPr>
          <w:lang w:val="en-US"/>
        </w:rPr>
      </w:pPr>
      <w:r w:rsidRPr="00690A26">
        <w:rPr>
          <w:lang w:val="en-US"/>
        </w:rPr>
        <w:t xml:space="preserve">        '406':</w:t>
      </w:r>
    </w:p>
    <w:p w14:paraId="631726CC" w14:textId="77777777" w:rsidR="00244E29" w:rsidRPr="00690A26" w:rsidRDefault="00244E29" w:rsidP="00244E29">
      <w:pPr>
        <w:pStyle w:val="PL"/>
        <w:rPr>
          <w:lang w:val="en-US"/>
        </w:rPr>
      </w:pPr>
      <w:r w:rsidRPr="00690A26">
        <w:rPr>
          <w:lang w:val="en-US"/>
        </w:rPr>
        <w:t xml:space="preserve">          $ref: 'TS29571_CommonData.yaml#/components/responses/406'</w:t>
      </w:r>
    </w:p>
    <w:p w14:paraId="0A383BFA" w14:textId="77777777" w:rsidR="00244E29" w:rsidRPr="00690A26" w:rsidRDefault="00244E29" w:rsidP="00244E29">
      <w:pPr>
        <w:pStyle w:val="PL"/>
        <w:rPr>
          <w:lang w:val="en-US"/>
        </w:rPr>
      </w:pPr>
      <w:r w:rsidRPr="00690A26">
        <w:rPr>
          <w:lang w:val="en-US"/>
        </w:rPr>
        <w:t xml:space="preserve">        '411':</w:t>
      </w:r>
    </w:p>
    <w:p w14:paraId="2A618D76" w14:textId="77777777" w:rsidR="00244E29" w:rsidRPr="00690A26" w:rsidRDefault="00244E29" w:rsidP="00244E29">
      <w:pPr>
        <w:pStyle w:val="PL"/>
        <w:rPr>
          <w:lang w:val="en-US"/>
        </w:rPr>
      </w:pPr>
      <w:r w:rsidRPr="00690A26">
        <w:rPr>
          <w:lang w:val="en-US"/>
        </w:rPr>
        <w:t xml:space="preserve">          $ref: 'TS29571_CommonData.yaml#/components/responses/411'</w:t>
      </w:r>
    </w:p>
    <w:p w14:paraId="7B7C9EB6" w14:textId="77777777" w:rsidR="00244E29" w:rsidRPr="00690A26" w:rsidRDefault="00244E29" w:rsidP="00244E29">
      <w:pPr>
        <w:pStyle w:val="PL"/>
        <w:rPr>
          <w:lang w:val="en-US"/>
        </w:rPr>
      </w:pPr>
      <w:r w:rsidRPr="00690A26">
        <w:rPr>
          <w:lang w:val="en-US"/>
        </w:rPr>
        <w:t xml:space="preserve">        '413':</w:t>
      </w:r>
    </w:p>
    <w:p w14:paraId="76E1AAD1" w14:textId="77777777" w:rsidR="00244E29" w:rsidRPr="00690A26" w:rsidRDefault="00244E29" w:rsidP="00244E29">
      <w:pPr>
        <w:pStyle w:val="PL"/>
        <w:rPr>
          <w:lang w:val="en-US"/>
        </w:rPr>
      </w:pPr>
      <w:r w:rsidRPr="00690A26">
        <w:rPr>
          <w:lang w:val="en-US"/>
        </w:rPr>
        <w:t xml:space="preserve">          $ref: 'TS29571_CommonData.yaml#/components/responses/413'</w:t>
      </w:r>
    </w:p>
    <w:p w14:paraId="4A631A1F" w14:textId="77777777" w:rsidR="00244E29" w:rsidRPr="00690A26" w:rsidRDefault="00244E29" w:rsidP="00244E29">
      <w:pPr>
        <w:pStyle w:val="PL"/>
        <w:rPr>
          <w:lang w:val="en-US"/>
        </w:rPr>
      </w:pPr>
      <w:r w:rsidRPr="00690A26">
        <w:rPr>
          <w:lang w:val="en-US"/>
        </w:rPr>
        <w:t xml:space="preserve">        '415':</w:t>
      </w:r>
    </w:p>
    <w:p w14:paraId="56EDFD63" w14:textId="77777777" w:rsidR="00244E29" w:rsidRPr="00690A26" w:rsidRDefault="00244E29" w:rsidP="00244E29">
      <w:pPr>
        <w:pStyle w:val="PL"/>
        <w:rPr>
          <w:lang w:val="en-US"/>
        </w:rPr>
      </w:pPr>
      <w:r w:rsidRPr="00690A26">
        <w:rPr>
          <w:lang w:val="en-US"/>
        </w:rPr>
        <w:t xml:space="preserve">          $ref: 'TS29571_CommonData.yaml#/components/responses/415'</w:t>
      </w:r>
    </w:p>
    <w:p w14:paraId="031EAEE9" w14:textId="77777777" w:rsidR="00244E29" w:rsidRPr="00690A26" w:rsidRDefault="00244E29" w:rsidP="00244E29">
      <w:pPr>
        <w:pStyle w:val="PL"/>
        <w:rPr>
          <w:lang w:val="en-US"/>
        </w:rPr>
      </w:pPr>
      <w:r w:rsidRPr="00690A26">
        <w:rPr>
          <w:lang w:val="en-US"/>
        </w:rPr>
        <w:t xml:space="preserve">        '429':</w:t>
      </w:r>
    </w:p>
    <w:p w14:paraId="4B28E25B" w14:textId="77777777" w:rsidR="00244E29" w:rsidRPr="00690A26" w:rsidRDefault="00244E29" w:rsidP="00244E29">
      <w:pPr>
        <w:pStyle w:val="PL"/>
        <w:rPr>
          <w:lang w:val="en-US"/>
        </w:rPr>
      </w:pPr>
      <w:r w:rsidRPr="00690A26">
        <w:rPr>
          <w:lang w:val="en-US"/>
        </w:rPr>
        <w:t xml:space="preserve">          $ref: 'TS29571_CommonData.yaml#/components/responses/429'</w:t>
      </w:r>
    </w:p>
    <w:p w14:paraId="7A80A25C" w14:textId="77777777" w:rsidR="00244E29" w:rsidRPr="00690A26" w:rsidRDefault="00244E29" w:rsidP="00244E29">
      <w:pPr>
        <w:pStyle w:val="PL"/>
        <w:rPr>
          <w:lang w:val="en-US"/>
        </w:rPr>
      </w:pPr>
      <w:r w:rsidRPr="00690A26">
        <w:rPr>
          <w:lang w:val="en-US"/>
        </w:rPr>
        <w:t xml:space="preserve">        '500':</w:t>
      </w:r>
    </w:p>
    <w:p w14:paraId="33E1AA72" w14:textId="77777777" w:rsidR="00244E29" w:rsidRPr="00690A26" w:rsidRDefault="00244E29" w:rsidP="00244E29">
      <w:pPr>
        <w:pStyle w:val="PL"/>
        <w:rPr>
          <w:lang w:val="en-US"/>
        </w:rPr>
      </w:pPr>
      <w:r w:rsidRPr="00690A26">
        <w:rPr>
          <w:lang w:val="en-US"/>
        </w:rPr>
        <w:t xml:space="preserve">          $ref: 'TS29571_CommonData.yaml#/components/responses/500'</w:t>
      </w:r>
    </w:p>
    <w:p w14:paraId="7354972D" w14:textId="77777777" w:rsidR="00244E29" w:rsidRPr="00690A26" w:rsidRDefault="00244E29" w:rsidP="00244E29">
      <w:pPr>
        <w:pStyle w:val="PL"/>
        <w:rPr>
          <w:lang w:val="en-US"/>
        </w:rPr>
      </w:pPr>
      <w:r w:rsidRPr="00690A26">
        <w:rPr>
          <w:lang w:val="en-US"/>
        </w:rPr>
        <w:t xml:space="preserve">        '501':</w:t>
      </w:r>
    </w:p>
    <w:p w14:paraId="0F38894B" w14:textId="77777777" w:rsidR="00244E29" w:rsidRPr="00690A26" w:rsidRDefault="00244E29" w:rsidP="00244E29">
      <w:pPr>
        <w:pStyle w:val="PL"/>
        <w:rPr>
          <w:lang w:val="en-US"/>
        </w:rPr>
      </w:pPr>
      <w:r w:rsidRPr="00690A26">
        <w:rPr>
          <w:lang w:val="en-US"/>
        </w:rPr>
        <w:t xml:space="preserve">          $ref: 'TS29571_CommonData.yaml#/components/responses/501'</w:t>
      </w:r>
    </w:p>
    <w:p w14:paraId="06F7C41D" w14:textId="77777777" w:rsidR="00244E29" w:rsidRPr="00690A26" w:rsidRDefault="00244E29" w:rsidP="00244E29">
      <w:pPr>
        <w:pStyle w:val="PL"/>
        <w:rPr>
          <w:lang w:val="en-US"/>
        </w:rPr>
      </w:pPr>
      <w:r w:rsidRPr="00690A26">
        <w:rPr>
          <w:lang w:val="en-US"/>
        </w:rPr>
        <w:t xml:space="preserve">        '503':</w:t>
      </w:r>
    </w:p>
    <w:p w14:paraId="6A2B330C" w14:textId="77777777" w:rsidR="00244E29" w:rsidRPr="00690A26" w:rsidRDefault="00244E29" w:rsidP="00244E29">
      <w:pPr>
        <w:pStyle w:val="PL"/>
        <w:rPr>
          <w:lang w:val="en-US"/>
        </w:rPr>
      </w:pPr>
      <w:r w:rsidRPr="00690A26">
        <w:rPr>
          <w:lang w:val="en-US"/>
        </w:rPr>
        <w:t xml:space="preserve">          $ref: 'TS29571_CommonData.yaml#/components/responses/503'</w:t>
      </w:r>
    </w:p>
    <w:p w14:paraId="16523B23" w14:textId="77777777" w:rsidR="00244E29" w:rsidRPr="00690A26" w:rsidRDefault="00244E29" w:rsidP="00244E29">
      <w:pPr>
        <w:pStyle w:val="PL"/>
        <w:rPr>
          <w:lang w:val="en-US"/>
        </w:rPr>
      </w:pPr>
      <w:r w:rsidRPr="00690A26">
        <w:rPr>
          <w:lang w:val="en-US"/>
        </w:rPr>
        <w:t xml:space="preserve">        default:</w:t>
      </w:r>
    </w:p>
    <w:p w14:paraId="6BB37724" w14:textId="77777777" w:rsidR="00244E29" w:rsidRPr="00690A26" w:rsidRDefault="00244E29" w:rsidP="00244E29">
      <w:pPr>
        <w:pStyle w:val="PL"/>
        <w:rPr>
          <w:lang w:val="en-US"/>
        </w:rPr>
      </w:pPr>
      <w:r w:rsidRPr="00690A26">
        <w:rPr>
          <w:lang w:val="en-US"/>
        </w:rPr>
        <w:t xml:space="preserve">          $ref: 'TS29571_CommonData.yaml#/components/responses/default'</w:t>
      </w:r>
    </w:p>
    <w:p w14:paraId="53A90AF2" w14:textId="4B290256" w:rsidR="00EC20EC" w:rsidRDefault="00EC20EC" w:rsidP="00EC20EC">
      <w:pPr>
        <w:rPr>
          <w:noProof/>
          <w:lang w:val="en-US"/>
        </w:rPr>
      </w:pPr>
    </w:p>
    <w:p w14:paraId="7F4B73DB" w14:textId="2A09BBE3" w:rsidR="00321402" w:rsidRPr="00321402" w:rsidRDefault="00321402" w:rsidP="00EC20EC">
      <w:pPr>
        <w:rPr>
          <w:noProof/>
          <w:color w:val="FF0000"/>
          <w:sz w:val="24"/>
          <w:szCs w:val="24"/>
          <w:lang w:val="en-US"/>
        </w:rPr>
      </w:pPr>
      <w:r w:rsidRPr="00321402">
        <w:rPr>
          <w:noProof/>
          <w:color w:val="FF0000"/>
          <w:sz w:val="24"/>
          <w:szCs w:val="24"/>
          <w:lang w:val="en-US"/>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2C9F0" w14:textId="77777777" w:rsidR="00B015C7" w:rsidRDefault="00B015C7">
      <w:r>
        <w:separator/>
      </w:r>
    </w:p>
  </w:endnote>
  <w:endnote w:type="continuationSeparator" w:id="0">
    <w:p w14:paraId="4A6804C4" w14:textId="77777777" w:rsidR="00B015C7" w:rsidRDefault="00B0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7383E" w14:textId="77777777" w:rsidR="00B015C7" w:rsidRDefault="00B015C7">
      <w:r>
        <w:separator/>
      </w:r>
    </w:p>
  </w:footnote>
  <w:footnote w:type="continuationSeparator" w:id="0">
    <w:p w14:paraId="7009521C" w14:textId="77777777" w:rsidR="00B015C7" w:rsidRDefault="00B01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837F39" w:rsidRDefault="00B01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837F39" w:rsidRDefault="00BB0F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837F39" w:rsidRDefault="00B01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rson w15:author="Ericsson - Lu Yunjie CT4#98e v1">
    <w15:presenceInfo w15:providerId="None" w15:userId="Ericsson - Lu Yunjie CT4#98e v1"/>
  </w15:person>
  <w15:person w15:author="Ericsson - Lu Yunjie CT4#98e v2">
    <w15:presenceInfo w15:providerId="None" w15:userId="Ericsson - Lu Yunjie CT4#98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3A"/>
    <w:rsid w:val="0000729C"/>
    <w:rsid w:val="00010A8C"/>
    <w:rsid w:val="00022E4A"/>
    <w:rsid w:val="000453DC"/>
    <w:rsid w:val="00055DCD"/>
    <w:rsid w:val="000729F9"/>
    <w:rsid w:val="00082E7D"/>
    <w:rsid w:val="000A1F6F"/>
    <w:rsid w:val="000A6394"/>
    <w:rsid w:val="000B4ED1"/>
    <w:rsid w:val="000B7FED"/>
    <w:rsid w:val="000C038A"/>
    <w:rsid w:val="000C0963"/>
    <w:rsid w:val="000C28A8"/>
    <w:rsid w:val="000C6598"/>
    <w:rsid w:val="000D4C27"/>
    <w:rsid w:val="000D781D"/>
    <w:rsid w:val="000E05FB"/>
    <w:rsid w:val="00103467"/>
    <w:rsid w:val="00126440"/>
    <w:rsid w:val="00136088"/>
    <w:rsid w:val="00145D43"/>
    <w:rsid w:val="001558E2"/>
    <w:rsid w:val="00163A46"/>
    <w:rsid w:val="00173C89"/>
    <w:rsid w:val="00191381"/>
    <w:rsid w:val="00192C46"/>
    <w:rsid w:val="001949CA"/>
    <w:rsid w:val="001A08B3"/>
    <w:rsid w:val="001A7B60"/>
    <w:rsid w:val="001B52F0"/>
    <w:rsid w:val="001B7A65"/>
    <w:rsid w:val="001C2048"/>
    <w:rsid w:val="001D7AF6"/>
    <w:rsid w:val="001E41F3"/>
    <w:rsid w:val="001F30B1"/>
    <w:rsid w:val="002002AA"/>
    <w:rsid w:val="00202461"/>
    <w:rsid w:val="002058F9"/>
    <w:rsid w:val="0021201B"/>
    <w:rsid w:val="0021541A"/>
    <w:rsid w:val="00227EB9"/>
    <w:rsid w:val="0023666F"/>
    <w:rsid w:val="00244E29"/>
    <w:rsid w:val="00251FC6"/>
    <w:rsid w:val="0026004D"/>
    <w:rsid w:val="002640DD"/>
    <w:rsid w:val="00270C83"/>
    <w:rsid w:val="00270F72"/>
    <w:rsid w:val="00272B5F"/>
    <w:rsid w:val="00275D12"/>
    <w:rsid w:val="00276EF5"/>
    <w:rsid w:val="00284FEB"/>
    <w:rsid w:val="002860C4"/>
    <w:rsid w:val="00286DB8"/>
    <w:rsid w:val="002B5741"/>
    <w:rsid w:val="002E50EC"/>
    <w:rsid w:val="002E67BB"/>
    <w:rsid w:val="00305409"/>
    <w:rsid w:val="00317A59"/>
    <w:rsid w:val="003212B9"/>
    <w:rsid w:val="00321402"/>
    <w:rsid w:val="0032501C"/>
    <w:rsid w:val="00336ABA"/>
    <w:rsid w:val="00344C4A"/>
    <w:rsid w:val="00356CD1"/>
    <w:rsid w:val="003609EF"/>
    <w:rsid w:val="0036231A"/>
    <w:rsid w:val="00374DD4"/>
    <w:rsid w:val="003955F5"/>
    <w:rsid w:val="003A0D61"/>
    <w:rsid w:val="003C329C"/>
    <w:rsid w:val="003D4799"/>
    <w:rsid w:val="003E12AA"/>
    <w:rsid w:val="003E1A36"/>
    <w:rsid w:val="003E6486"/>
    <w:rsid w:val="00410371"/>
    <w:rsid w:val="00414264"/>
    <w:rsid w:val="004242F1"/>
    <w:rsid w:val="00424FBB"/>
    <w:rsid w:val="00444AFF"/>
    <w:rsid w:val="00453487"/>
    <w:rsid w:val="0045592B"/>
    <w:rsid w:val="00465C70"/>
    <w:rsid w:val="00477EA8"/>
    <w:rsid w:val="0049592B"/>
    <w:rsid w:val="004B19EA"/>
    <w:rsid w:val="004B3DC7"/>
    <w:rsid w:val="004B75B7"/>
    <w:rsid w:val="004E1669"/>
    <w:rsid w:val="004F772F"/>
    <w:rsid w:val="0050354B"/>
    <w:rsid w:val="0050797C"/>
    <w:rsid w:val="00511125"/>
    <w:rsid w:val="005140A7"/>
    <w:rsid w:val="0051580D"/>
    <w:rsid w:val="005320AD"/>
    <w:rsid w:val="00547111"/>
    <w:rsid w:val="00551A06"/>
    <w:rsid w:val="00565C15"/>
    <w:rsid w:val="0056778F"/>
    <w:rsid w:val="00570453"/>
    <w:rsid w:val="00583B1C"/>
    <w:rsid w:val="00592D74"/>
    <w:rsid w:val="005C0CCF"/>
    <w:rsid w:val="005D2BD9"/>
    <w:rsid w:val="005E1B1B"/>
    <w:rsid w:val="005E2C44"/>
    <w:rsid w:val="005E4056"/>
    <w:rsid w:val="005F0BAE"/>
    <w:rsid w:val="0060738B"/>
    <w:rsid w:val="00621188"/>
    <w:rsid w:val="006257ED"/>
    <w:rsid w:val="00642AC3"/>
    <w:rsid w:val="0064352E"/>
    <w:rsid w:val="00657B3D"/>
    <w:rsid w:val="00665C2D"/>
    <w:rsid w:val="006917F9"/>
    <w:rsid w:val="00695808"/>
    <w:rsid w:val="006A3253"/>
    <w:rsid w:val="006B46FB"/>
    <w:rsid w:val="006E1570"/>
    <w:rsid w:val="006E21FB"/>
    <w:rsid w:val="006E4242"/>
    <w:rsid w:val="006F3762"/>
    <w:rsid w:val="006F4A44"/>
    <w:rsid w:val="006F7FC6"/>
    <w:rsid w:val="00712EBB"/>
    <w:rsid w:val="00715F24"/>
    <w:rsid w:val="00716F6A"/>
    <w:rsid w:val="00765445"/>
    <w:rsid w:val="007662DA"/>
    <w:rsid w:val="00772DB2"/>
    <w:rsid w:val="00783608"/>
    <w:rsid w:val="0078788B"/>
    <w:rsid w:val="007906AA"/>
    <w:rsid w:val="00792342"/>
    <w:rsid w:val="007977A8"/>
    <w:rsid w:val="007A2AF5"/>
    <w:rsid w:val="007B512A"/>
    <w:rsid w:val="007B69F9"/>
    <w:rsid w:val="007B6D61"/>
    <w:rsid w:val="007C2097"/>
    <w:rsid w:val="007D6A07"/>
    <w:rsid w:val="007F2E86"/>
    <w:rsid w:val="007F7259"/>
    <w:rsid w:val="00800D63"/>
    <w:rsid w:val="008040A8"/>
    <w:rsid w:val="008119AD"/>
    <w:rsid w:val="0082501E"/>
    <w:rsid w:val="00827345"/>
    <w:rsid w:val="008279FA"/>
    <w:rsid w:val="00851D78"/>
    <w:rsid w:val="008626E7"/>
    <w:rsid w:val="00870EE7"/>
    <w:rsid w:val="00872CB5"/>
    <w:rsid w:val="008863B9"/>
    <w:rsid w:val="00895BD9"/>
    <w:rsid w:val="008A45A6"/>
    <w:rsid w:val="008B03F6"/>
    <w:rsid w:val="008B2688"/>
    <w:rsid w:val="008F193E"/>
    <w:rsid w:val="008F686C"/>
    <w:rsid w:val="008F68B0"/>
    <w:rsid w:val="0090402A"/>
    <w:rsid w:val="00904283"/>
    <w:rsid w:val="0091387D"/>
    <w:rsid w:val="009148DE"/>
    <w:rsid w:val="00925BAA"/>
    <w:rsid w:val="00941E30"/>
    <w:rsid w:val="009456F7"/>
    <w:rsid w:val="00955069"/>
    <w:rsid w:val="0096202F"/>
    <w:rsid w:val="009712D2"/>
    <w:rsid w:val="00974F0D"/>
    <w:rsid w:val="009777D9"/>
    <w:rsid w:val="00991B88"/>
    <w:rsid w:val="0099602B"/>
    <w:rsid w:val="009A230D"/>
    <w:rsid w:val="009A5753"/>
    <w:rsid w:val="009A579D"/>
    <w:rsid w:val="009D23C9"/>
    <w:rsid w:val="009D3B85"/>
    <w:rsid w:val="009E3297"/>
    <w:rsid w:val="009F1736"/>
    <w:rsid w:val="009F734F"/>
    <w:rsid w:val="00A0337E"/>
    <w:rsid w:val="00A03A1C"/>
    <w:rsid w:val="00A06079"/>
    <w:rsid w:val="00A22D7F"/>
    <w:rsid w:val="00A246B6"/>
    <w:rsid w:val="00A305C4"/>
    <w:rsid w:val="00A47E70"/>
    <w:rsid w:val="00A50CF0"/>
    <w:rsid w:val="00A50F53"/>
    <w:rsid w:val="00A57915"/>
    <w:rsid w:val="00A64BFA"/>
    <w:rsid w:val="00A7671C"/>
    <w:rsid w:val="00A91A1F"/>
    <w:rsid w:val="00AA2CBC"/>
    <w:rsid w:val="00AB0E0D"/>
    <w:rsid w:val="00AB30BC"/>
    <w:rsid w:val="00AB3C13"/>
    <w:rsid w:val="00AC5820"/>
    <w:rsid w:val="00AD1CD8"/>
    <w:rsid w:val="00AD1DF2"/>
    <w:rsid w:val="00AD7324"/>
    <w:rsid w:val="00AF182E"/>
    <w:rsid w:val="00B015C7"/>
    <w:rsid w:val="00B057B3"/>
    <w:rsid w:val="00B07B51"/>
    <w:rsid w:val="00B167C1"/>
    <w:rsid w:val="00B258BB"/>
    <w:rsid w:val="00B47A09"/>
    <w:rsid w:val="00B52516"/>
    <w:rsid w:val="00B624B6"/>
    <w:rsid w:val="00B67B97"/>
    <w:rsid w:val="00B71EA8"/>
    <w:rsid w:val="00B947B0"/>
    <w:rsid w:val="00B968C8"/>
    <w:rsid w:val="00BA3EC5"/>
    <w:rsid w:val="00BA51D9"/>
    <w:rsid w:val="00BB0F7F"/>
    <w:rsid w:val="00BB5DFC"/>
    <w:rsid w:val="00BC256A"/>
    <w:rsid w:val="00BC717D"/>
    <w:rsid w:val="00BD279D"/>
    <w:rsid w:val="00BD2AB5"/>
    <w:rsid w:val="00BD3124"/>
    <w:rsid w:val="00BD6BB8"/>
    <w:rsid w:val="00C07494"/>
    <w:rsid w:val="00C13E10"/>
    <w:rsid w:val="00C448B1"/>
    <w:rsid w:val="00C66BA2"/>
    <w:rsid w:val="00C76DCD"/>
    <w:rsid w:val="00C95985"/>
    <w:rsid w:val="00CA38F4"/>
    <w:rsid w:val="00CC5026"/>
    <w:rsid w:val="00CC53FE"/>
    <w:rsid w:val="00CC68D0"/>
    <w:rsid w:val="00CD3B1E"/>
    <w:rsid w:val="00CD4667"/>
    <w:rsid w:val="00CD7EA7"/>
    <w:rsid w:val="00CF10B0"/>
    <w:rsid w:val="00CF3E1B"/>
    <w:rsid w:val="00D028F4"/>
    <w:rsid w:val="00D03F9A"/>
    <w:rsid w:val="00D06D51"/>
    <w:rsid w:val="00D24991"/>
    <w:rsid w:val="00D50255"/>
    <w:rsid w:val="00D5757B"/>
    <w:rsid w:val="00D66520"/>
    <w:rsid w:val="00D72495"/>
    <w:rsid w:val="00D8025E"/>
    <w:rsid w:val="00D87AF5"/>
    <w:rsid w:val="00D906F7"/>
    <w:rsid w:val="00D93753"/>
    <w:rsid w:val="00D97CE2"/>
    <w:rsid w:val="00DA0F9B"/>
    <w:rsid w:val="00DB1448"/>
    <w:rsid w:val="00DB6B7F"/>
    <w:rsid w:val="00DD03CA"/>
    <w:rsid w:val="00DE34CF"/>
    <w:rsid w:val="00E13F3D"/>
    <w:rsid w:val="00E34898"/>
    <w:rsid w:val="00E36C2B"/>
    <w:rsid w:val="00E43486"/>
    <w:rsid w:val="00E46D39"/>
    <w:rsid w:val="00E51A01"/>
    <w:rsid w:val="00E644EC"/>
    <w:rsid w:val="00E72D59"/>
    <w:rsid w:val="00E74ACC"/>
    <w:rsid w:val="00E7749F"/>
    <w:rsid w:val="00E8079D"/>
    <w:rsid w:val="00EB09B7"/>
    <w:rsid w:val="00EB59F2"/>
    <w:rsid w:val="00EC16C4"/>
    <w:rsid w:val="00EC20EC"/>
    <w:rsid w:val="00ED22FF"/>
    <w:rsid w:val="00ED531C"/>
    <w:rsid w:val="00EE7D7C"/>
    <w:rsid w:val="00EF498B"/>
    <w:rsid w:val="00F00AF5"/>
    <w:rsid w:val="00F026E5"/>
    <w:rsid w:val="00F2007B"/>
    <w:rsid w:val="00F25D98"/>
    <w:rsid w:val="00F300FB"/>
    <w:rsid w:val="00F321DB"/>
    <w:rsid w:val="00F3281F"/>
    <w:rsid w:val="00F37639"/>
    <w:rsid w:val="00F43CAE"/>
    <w:rsid w:val="00F602F8"/>
    <w:rsid w:val="00F74FC8"/>
    <w:rsid w:val="00F9285D"/>
    <w:rsid w:val="00F95FD2"/>
    <w:rsid w:val="00FA46F2"/>
    <w:rsid w:val="00FB6386"/>
    <w:rsid w:val="00FB7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7003898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42645343">
      <w:bodyDiv w:val="1"/>
      <w:marLeft w:val="0"/>
      <w:marRight w:val="0"/>
      <w:marTop w:val="0"/>
      <w:marBottom w:val="0"/>
      <w:divBdr>
        <w:top w:val="none" w:sz="0" w:space="0" w:color="auto"/>
        <w:left w:val="none" w:sz="0" w:space="0" w:color="auto"/>
        <w:bottom w:val="none" w:sz="0" w:space="0" w:color="auto"/>
        <w:right w:val="none" w:sz="0" w:space="0" w:color="auto"/>
      </w:divBdr>
    </w:div>
    <w:div w:id="1485462993">
      <w:bodyDiv w:val="1"/>
      <w:marLeft w:val="0"/>
      <w:marRight w:val="0"/>
      <w:marTop w:val="0"/>
      <w:marBottom w:val="0"/>
      <w:divBdr>
        <w:top w:val="none" w:sz="0" w:space="0" w:color="auto"/>
        <w:left w:val="none" w:sz="0" w:space="0" w:color="auto"/>
        <w:bottom w:val="none" w:sz="0" w:space="0" w:color="auto"/>
        <w:right w:val="none" w:sz="0" w:space="0" w:color="auto"/>
      </w:divBdr>
    </w:div>
    <w:div w:id="1495294116">
      <w:bodyDiv w:val="1"/>
      <w:marLeft w:val="0"/>
      <w:marRight w:val="0"/>
      <w:marTop w:val="0"/>
      <w:marBottom w:val="0"/>
      <w:divBdr>
        <w:top w:val="none" w:sz="0" w:space="0" w:color="auto"/>
        <w:left w:val="none" w:sz="0" w:space="0" w:color="auto"/>
        <w:bottom w:val="none" w:sz="0" w:space="0" w:color="auto"/>
        <w:right w:val="none" w:sz="0" w:space="0" w:color="auto"/>
      </w:divBdr>
    </w:div>
    <w:div w:id="1506436427">
      <w:bodyDiv w:val="1"/>
      <w:marLeft w:val="0"/>
      <w:marRight w:val="0"/>
      <w:marTop w:val="0"/>
      <w:marBottom w:val="0"/>
      <w:divBdr>
        <w:top w:val="none" w:sz="0" w:space="0" w:color="auto"/>
        <w:left w:val="none" w:sz="0" w:space="0" w:color="auto"/>
        <w:bottom w:val="none" w:sz="0" w:space="0" w:color="auto"/>
        <w:right w:val="none" w:sz="0" w:space="0" w:color="auto"/>
      </w:divBdr>
    </w:div>
    <w:div w:id="156205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730D8-2CEA-4AE7-9879-3A189DD2A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27</Pages>
  <Words>8873</Words>
  <Characters>50579</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v2</cp:lastModifiedBy>
  <cp:revision>66</cp:revision>
  <cp:lastPrinted>1900-01-01T08:00:00Z</cp:lastPrinted>
  <dcterms:created xsi:type="dcterms:W3CDTF">2020-06-08T07:08:00Z</dcterms:created>
  <dcterms:modified xsi:type="dcterms:W3CDTF">2020-06-11T02:51:00Z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